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>
        <w:rPr>
          <w:rFonts w:hint="eastAsia" w:eastAsia="宋体"/>
          <w:b/>
          <w:i/>
          <w:sz w:val="28"/>
          <w:lang w:val="en-US" w:eastAsia="zh-CN"/>
        </w:rPr>
        <w:t>3582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835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Enable </w:t>
            </w:r>
            <w:r>
              <w:t>configuration of Network Slice Groups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NR_Slice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At post email discussion, RAN2 achieve consensus on </w:t>
            </w:r>
            <w:r>
              <w:rPr>
                <w:rFonts w:hint="eastAsia" w:eastAsia="宋体" w:cs="Times New Roman"/>
                <w:lang w:val="en-US" w:eastAsia="zh-CN"/>
              </w:rPr>
              <w:t>Slice list and priority information for cell reselection in [R2-2203933]. Based on the requirements, SA2#150 also agreed to support the feature. It is necessary to introduce Slice group configuration in specification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To introduce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eastAsia="Batang" w:cs="Times New Roman"/>
                <w:i/>
                <w:iCs/>
                <w:lang w:val="en-US" w:eastAsia="zh-CN"/>
              </w:rPr>
              <w:t>Network Slice Groups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IE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Slice Support List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IE and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Extended Slice Support List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in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NGAP NG SETUP REQUEST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and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lang w:val="en-US" w:eastAsia="zh-CN"/>
              </w:rPr>
              <w:t>RAN CONFIGURATION UPDATE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>message</w:t>
            </w:r>
            <w:r>
              <w:rPr>
                <w:rFonts w:hint="eastAsia" w:ascii="Arial" w:hAnsi="Arial" w:eastAsia="宋体" w:cs="Arial"/>
                <w:b w:val="0"/>
                <w:bCs w:val="0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eastAsia" w:cs="Arial"/>
                <w:lang w:val="en-US" w:eastAsia="zh-CN"/>
              </w:rPr>
            </w:pP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 w:cs="Times New Roman"/>
                <w:lang w:val="en-US" w:eastAsia="zh-CN"/>
              </w:rPr>
              <w:t>Rel-17 Slice Grouping and Slice Priority can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8.7.1.2, 8.7.2.2, 9.3.1.17, 9.3.1.191,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38.423 CR833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38.473 CR946</w:t>
            </w:r>
            <w:bookmarkStart w:id="96" w:name="_GoBack"/>
            <w:bookmarkEnd w:id="9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1" w:name="_Toc97890996"/>
      <w:bookmarkStart w:id="2" w:name="_Toc36552988"/>
      <w:bookmarkStart w:id="3" w:name="_Toc45720257"/>
      <w:bookmarkStart w:id="4" w:name="_Toc29503374"/>
      <w:bookmarkStart w:id="5" w:name="_Toc99661878"/>
      <w:bookmarkStart w:id="6" w:name="_Toc29503958"/>
      <w:bookmarkStart w:id="7" w:name="_Toc45652005"/>
      <w:bookmarkStart w:id="8" w:name="_Toc51745730"/>
      <w:bookmarkStart w:id="9" w:name="_Toc64445994"/>
      <w:bookmarkStart w:id="10" w:name="_Toc36554715"/>
      <w:bookmarkStart w:id="11" w:name="_Toc73981864"/>
      <w:bookmarkStart w:id="12" w:name="_Toc20954937"/>
      <w:bookmarkStart w:id="13" w:name="_Toc99123074"/>
      <w:bookmarkStart w:id="14" w:name="_Toc45897526"/>
      <w:bookmarkStart w:id="15" w:name="_Toc45798137"/>
      <w:bookmarkStart w:id="16" w:name="_Toc29504542"/>
      <w:bookmarkStart w:id="17" w:name="_Toc45658437"/>
      <w:bookmarkStart w:id="18" w:name="_Toc88651953"/>
      <w:r>
        <w:t>8.7.1.2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9"/>
      </w:pPr>
      <w:r>
        <w:object>
          <v:shape id="_x0000_i1025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5">
            <o:LockedField>false</o:LockedField>
          </o:OLEObject>
        </w:object>
      </w:r>
    </w:p>
    <w:p>
      <w:pPr>
        <w:pStyle w:val="58"/>
      </w:pPr>
      <w:r>
        <w:t>Figure 8.7.1.2-1: NG setup: successful operation</w:t>
      </w:r>
    </w:p>
    <w:p>
      <w:pPr>
        <w:rPr>
          <w:rFonts w:eastAsia="宋体"/>
        </w:rPr>
      </w:pPr>
      <w:r>
        <w:rPr>
          <w:rFonts w:eastAsia="宋体"/>
        </w:rPr>
        <w:t>The NG-RAN node initiates the procedure by sending an NG SETUP REQUEST message</w:t>
      </w:r>
      <w:r>
        <w:t xml:space="preserve"> including the appropriate data to the AMF. The AMF responds </w:t>
      </w:r>
      <w:r>
        <w:rPr>
          <w:rFonts w:eastAsia="宋体"/>
        </w:rPr>
        <w:t xml:space="preserve">with an NG SETUP RESPONSE message </w:t>
      </w:r>
      <w:r>
        <w:t>including the appropriate data</w:t>
      </w:r>
      <w:r>
        <w:rPr>
          <w:rFonts w:eastAsia="宋体"/>
        </w:rPr>
        <w:t xml:space="preserve">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>
        <w:rPr>
          <w:rFonts w:eastAsia="宋体"/>
          <w:i/>
          <w:iCs/>
        </w:rPr>
        <w:t>Supported TA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--Skip unchanged part</w:t>
      </w:r>
    </w:p>
    <w:p>
      <w:pPr>
        <w:rPr>
          <w:ins w:id="0" w:author="ZTE Dapeng" w:date="2022-04-13T20:59:50Z"/>
        </w:rPr>
      </w:pPr>
      <w:ins w:id="1" w:author="ZTE Dapeng" w:date="2022-04-13T20:59:50Z">
        <w:r>
          <w:rPr/>
          <w:t xml:space="preserve">If the </w:t>
        </w:r>
      </w:ins>
      <w:ins w:id="2" w:author="ZTE Dapeng" w:date="2022-04-13T21:01:32Z">
        <w:r>
          <w:rPr>
            <w:rFonts w:hint="eastAsia" w:ascii="Times New Roman" w:hAnsi="Times New Roman" w:eastAsia="Times New Roman" w:cs="Times New Roman"/>
            <w:i/>
            <w:lang w:val="en-US" w:eastAsia="zh-CN"/>
          </w:rPr>
          <w:t>Network Slice Groups</w:t>
        </w:r>
      </w:ins>
      <w:ins w:id="3" w:author="ZTE Dapeng" w:date="2022-04-13T20:59:50Z">
        <w:r>
          <w:rPr/>
          <w:t xml:space="preserve"> IE </w:t>
        </w:r>
      </w:ins>
      <w:ins w:id="4" w:author="ZTE Dapeng" w:date="2022-04-14T08:52:36Z">
        <w:r>
          <w:rPr>
            <w:rFonts w:hint="eastAsia" w:eastAsia="宋体"/>
            <w:lang w:val="en-US" w:eastAsia="zh-CN"/>
          </w:rPr>
          <w:t xml:space="preserve">in </w:t>
        </w:r>
      </w:ins>
      <w:ins w:id="5" w:author="ZTE Dapeng" w:date="2022-04-13T21:02:37Z">
        <w:r>
          <w:rPr>
            <w:rFonts w:eastAsia="宋体"/>
            <w:i/>
            <w:iCs/>
          </w:rPr>
          <w:t>Slice Support</w:t>
        </w:r>
      </w:ins>
      <w:ins w:id="6" w:author="ZTE Dapeng" w:date="2022-04-13T21:02:37Z">
        <w:r>
          <w:rPr>
            <w:rFonts w:hint="eastAsia" w:eastAsia="宋体"/>
            <w:i/>
            <w:iCs/>
          </w:rPr>
          <w:t xml:space="preserve"> </w:t>
        </w:r>
      </w:ins>
      <w:ins w:id="7" w:author="ZTE Dapeng" w:date="2022-04-13T21:02:37Z">
        <w:r>
          <w:rPr>
            <w:rFonts w:eastAsia="宋体"/>
            <w:i/>
            <w:iCs/>
          </w:rPr>
          <w:t>List</w:t>
        </w:r>
      </w:ins>
      <w:ins w:id="8" w:author="ZTE Dapeng" w:date="2022-04-13T21:02:50Z">
        <w:r>
          <w:rPr>
            <w:rFonts w:hint="eastAsia" w:eastAsia="宋体"/>
            <w:lang w:val="en-US" w:eastAsia="zh-CN"/>
          </w:rPr>
          <w:t xml:space="preserve"> </w:t>
        </w:r>
      </w:ins>
      <w:ins w:id="9" w:author="ZTE Dapeng" w:date="2022-04-13T21:02:51Z">
        <w:r>
          <w:rPr>
            <w:rFonts w:hint="eastAsia" w:eastAsia="宋体"/>
            <w:lang w:val="en-US" w:eastAsia="zh-CN"/>
          </w:rPr>
          <w:t>IE</w:t>
        </w:r>
      </w:ins>
      <w:ins w:id="10" w:author="ZTE Dapeng" w:date="2022-04-13T21:02:52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 Dapeng" w:date="2022-04-14T08:52:08Z">
        <w:r>
          <w:rPr>
            <w:rFonts w:hint="eastAsia" w:eastAsia="宋体"/>
            <w:lang w:val="en-US" w:eastAsia="zh-CN"/>
          </w:rPr>
          <w:t>or in</w:t>
        </w:r>
      </w:ins>
      <w:ins w:id="12" w:author="ZTE Dapeng" w:date="2022-04-14T08:52:09Z">
        <w:r>
          <w:rPr>
            <w:rFonts w:hint="eastAsia" w:eastAsia="宋体"/>
            <w:lang w:val="en-US" w:eastAsia="zh-CN"/>
          </w:rPr>
          <w:t xml:space="preserve"> </w:t>
        </w:r>
      </w:ins>
      <w:ins w:id="13" w:author="ZTE Dapeng" w:date="2022-04-14T08:52:09Z">
        <w:r>
          <w:rPr>
            <w:rFonts w:hint="eastAsia" w:eastAsia="宋体"/>
            <w:i/>
            <w:iCs/>
            <w:lang w:val="en-US" w:eastAsia="zh-CN"/>
          </w:rPr>
          <w:t>Extended Slice Support List</w:t>
        </w:r>
      </w:ins>
      <w:ins w:id="14" w:author="ZTE Dapeng" w:date="2022-04-14T08:52:11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 Dapeng" w:date="2022-04-13T20:59:50Z">
        <w:r>
          <w:rPr/>
          <w:t xml:space="preserve">is included in the NG SETUP REQUEST message, the AMF shall take it into account for </w:t>
        </w:r>
      </w:ins>
      <w:ins w:id="16" w:author="ZTE Dapeng" w:date="2022-04-13T21:00:42Z">
        <w:r>
          <w:rPr>
            <w:rFonts w:hint="eastAsia"/>
          </w:rPr>
          <w:t>configuration of Network Slice Groups</w:t>
        </w:r>
      </w:ins>
      <w:ins w:id="17" w:author="ZTE Dapeng" w:date="2022-04-13T21:01:01Z">
        <w:r>
          <w:rPr/>
          <w:t xml:space="preserve"> as specified in TS 23.501 [9]</w:t>
        </w:r>
      </w:ins>
      <w:ins w:id="18" w:author="ZTE Dapeng" w:date="2022-04-13T20:59:50Z">
        <w:r>
          <w:rPr/>
          <w:t>.</w:t>
        </w:r>
      </w:ins>
    </w:p>
    <w:p>
      <w:pPr>
        <w:pStyle w:val="79"/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5"/>
      </w:pPr>
      <w:bookmarkStart w:id="19" w:name="_Toc88651958"/>
      <w:bookmarkStart w:id="20" w:name="_Toc99123079"/>
      <w:bookmarkStart w:id="21" w:name="_Toc97891001"/>
      <w:bookmarkStart w:id="22" w:name="_Toc73981869"/>
      <w:bookmarkStart w:id="23" w:name="_Toc99661883"/>
      <w:bookmarkStart w:id="24" w:name="_Toc64445999"/>
      <w:r>
        <w:t>8.7.2.2</w:t>
      </w:r>
      <w:r>
        <w:tab/>
      </w:r>
      <w:r>
        <w:t>Successful Operation</w:t>
      </w:r>
      <w:bookmarkEnd w:id="19"/>
      <w:bookmarkEnd w:id="20"/>
      <w:bookmarkEnd w:id="21"/>
      <w:bookmarkEnd w:id="22"/>
      <w:bookmarkEnd w:id="23"/>
      <w:bookmarkEnd w:id="24"/>
    </w:p>
    <w:p>
      <w:pPr>
        <w:pStyle w:val="59"/>
      </w:pPr>
      <w:r>
        <w:object>
          <v:shape id="_x0000_i1026" o:spt="75" type="#_x0000_t75" style="height:120.85pt;width:344.3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7">
            <o:LockedField>false</o:LockedField>
          </o:OLEObject>
        </w:object>
      </w:r>
    </w:p>
    <w:p>
      <w:pPr>
        <w:pStyle w:val="58"/>
      </w:pPr>
      <w:r>
        <w:t>Figure 8.7.2.2-1: RAN configuration update: successful operation</w:t>
      </w:r>
    </w:p>
    <w:p>
      <w:pPr>
        <w:rPr>
          <w:rFonts w:eastAsia="宋体"/>
        </w:rPr>
      </w:pPr>
      <w:r>
        <w:rPr>
          <w:rFonts w:eastAsia="宋体"/>
        </w:rPr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AMF</w:t>
      </w:r>
      <w:r>
        <w:t xml:space="preserve"> including an appropriate set of updated configuration data that it has just taken into operational use. The AMF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>
      <w:pPr>
        <w:rPr>
          <w:ins w:id="19" w:author="ZTE Dapeng" w:date="2022-04-13T20:59:50Z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Support</w:t>
      </w:r>
      <w:r>
        <w:rPr>
          <w:i/>
        </w:rPr>
        <w:t>ed TA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is included in the RAN CONFIGURATION UPDATE message, the AMF shall </w:t>
      </w:r>
      <w:r>
        <w:t xml:space="preserve">overwrite the whole list of supported TAs and the corresponding list of supported slices for each TA, </w:t>
      </w:r>
      <w:r>
        <w:rPr>
          <w:rFonts w:eastAsia="宋体"/>
        </w:rPr>
        <w:t>and use them for subsequent registration area management of the UE.</w:t>
      </w:r>
      <w:r>
        <w:rPr>
          <w:rFonts w:hint="eastAsia" w:eastAsia="宋体"/>
          <w:lang w:val="en-US" w:eastAsia="zh-CN"/>
        </w:rPr>
        <w:t xml:space="preserve"> </w:t>
      </w:r>
      <w:ins w:id="20" w:author="ZTE Dapeng" w:date="2022-04-13T20:59:50Z">
        <w:r>
          <w:rPr/>
          <w:t xml:space="preserve">If the </w:t>
        </w:r>
      </w:ins>
      <w:ins w:id="21" w:author="ZTE Dapeng" w:date="2022-04-13T21:01:32Z">
        <w:r>
          <w:rPr>
            <w:rFonts w:hint="eastAsia" w:ascii="Times New Roman" w:hAnsi="Times New Roman" w:eastAsia="Times New Roman" w:cs="Times New Roman"/>
            <w:i/>
            <w:lang w:val="en-US" w:eastAsia="zh-CN"/>
          </w:rPr>
          <w:t>Network Slice Groups</w:t>
        </w:r>
      </w:ins>
      <w:ins w:id="22" w:author="ZTE Dapeng" w:date="2022-04-13T20:59:50Z">
        <w:r>
          <w:rPr/>
          <w:t xml:space="preserve"> IE</w:t>
        </w:r>
      </w:ins>
      <w:ins w:id="23" w:author="ZTE Dapeng" w:date="2022-04-13T21:02:52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 Dapeng" w:date="2022-04-13T20:59:50Z">
        <w:r>
          <w:rPr/>
          <w:t xml:space="preserve">is included in the </w:t>
        </w:r>
      </w:ins>
      <w:ins w:id="25" w:author="ZTE Dapeng" w:date="2022-04-13T21:05:29Z">
        <w:r>
          <w:rPr>
            <w:rFonts w:eastAsia="宋体"/>
          </w:rPr>
          <w:t>RAN CONFIGURATION UPDATE</w:t>
        </w:r>
      </w:ins>
      <w:ins w:id="26" w:author="ZTE Dapeng" w:date="2022-04-13T20:59:50Z">
        <w:r>
          <w:rPr/>
          <w:t xml:space="preserve"> message, the AMF shall take it into account for </w:t>
        </w:r>
      </w:ins>
      <w:ins w:id="27" w:author="ZTE Dapeng" w:date="2022-04-13T21:00:42Z">
        <w:r>
          <w:rPr>
            <w:rFonts w:hint="eastAsia"/>
          </w:rPr>
          <w:t>configuration of Network Slice Groups</w:t>
        </w:r>
      </w:ins>
      <w:ins w:id="28" w:author="ZTE Dapeng" w:date="2022-04-13T21:01:01Z">
        <w:r>
          <w:rPr/>
          <w:t xml:space="preserve"> as specified in TS 23.501 [9]</w:t>
        </w:r>
      </w:ins>
      <w:ins w:id="29" w:author="ZTE Dapeng" w:date="2022-04-13T20:59:50Z">
        <w:r>
          <w:rPr/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--Skip unchanged part</w:t>
      </w:r>
    </w:p>
    <w:p>
      <w:pPr>
        <w:pStyle w:val="79"/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5"/>
        <w:rPr>
          <w:rFonts w:eastAsia="宋体"/>
        </w:rPr>
      </w:pPr>
      <w:bookmarkStart w:id="25" w:name="_Toc29504214"/>
      <w:bookmarkStart w:id="26" w:name="_Toc99662221"/>
      <w:bookmarkStart w:id="27" w:name="_Toc97891273"/>
      <w:bookmarkStart w:id="28" w:name="_Toc29503630"/>
      <w:bookmarkStart w:id="29" w:name="_Toc29504798"/>
      <w:bookmarkStart w:id="30" w:name="_Toc36554971"/>
      <w:bookmarkStart w:id="31" w:name="_Toc73982141"/>
      <w:bookmarkStart w:id="32" w:name="_Toc51746007"/>
      <w:bookmarkStart w:id="33" w:name="_Toc45720534"/>
      <w:bookmarkStart w:id="34" w:name="_Toc45798414"/>
      <w:bookmarkStart w:id="35" w:name="_Toc99123416"/>
      <w:bookmarkStart w:id="36" w:name="_Toc45652282"/>
      <w:bookmarkStart w:id="37" w:name="_Toc45658714"/>
      <w:bookmarkStart w:id="38" w:name="_Toc64446271"/>
      <w:bookmarkStart w:id="39" w:name="_Toc88652230"/>
      <w:bookmarkStart w:id="40" w:name="_Toc20955181"/>
      <w:bookmarkStart w:id="41" w:name="_Toc36553244"/>
      <w:bookmarkStart w:id="42" w:name="_Toc45897803"/>
      <w:r>
        <w:rPr>
          <w:rFonts w:eastAsia="宋体"/>
        </w:rPr>
        <w:t>9.3.1.17</w:t>
      </w:r>
      <w:r>
        <w:rPr>
          <w:rFonts w:eastAsia="宋体"/>
        </w:rPr>
        <w:tab/>
      </w:r>
      <w:r>
        <w:rPr>
          <w:rFonts w:eastAsia="宋体"/>
        </w:rPr>
        <w:t>Slice Support</w:t>
      </w:r>
      <w:r>
        <w:rPr>
          <w:rFonts w:hint="eastAsia" w:eastAsia="宋体"/>
        </w:rPr>
        <w:t xml:space="preserve"> </w:t>
      </w:r>
      <w:r>
        <w:rPr>
          <w:rFonts w:eastAsia="宋体"/>
        </w:rPr>
        <w:t>List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rPr>
          <w:rFonts w:eastAsia="宋体"/>
          <w:lang w:eastAsia="zh-CN"/>
        </w:rPr>
      </w:pPr>
      <w:r>
        <w:t>This IE indicates the list of supported slices</w:t>
      </w:r>
      <w:r>
        <w:rPr>
          <w:rFonts w:hint="eastAsia" w:eastAsia="宋体"/>
          <w:lang w:eastAsia="zh-CN"/>
        </w:rPr>
        <w:t>.</w:t>
      </w:r>
    </w:p>
    <w:tbl>
      <w:tblPr>
        <w:tblStyle w:val="4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007"/>
        <w:gridCol w:w="2924"/>
        <w:gridCol w:w="1017"/>
        <w:gridCol w:w="1580"/>
        <w:gridCol w:w="1027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493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24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498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772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03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ins w:id="30" w:author="ZTE Dapeng" w:date="2022-04-13T20:20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03" w:type="pct"/>
            <w:noWrap w:val="0"/>
            <w:vAlign w:val="top"/>
          </w:tcPr>
          <w:p>
            <w:pPr>
              <w:pStyle w:val="55"/>
              <w:rPr>
                <w:rFonts w:cs="Arial"/>
                <w:lang w:eastAsia="ja-JP"/>
              </w:rPr>
            </w:pPr>
            <w:ins w:id="31" w:author="ZTE Dapeng" w:date="2022-04-13T20:20:24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top"/>
          </w:tcPr>
          <w:p>
            <w:pPr>
              <w:pStyle w:val="57"/>
              <w:rPr>
                <w:b/>
                <w:bCs/>
                <w:iCs/>
                <w:lang w:eastAsia="ja-JP"/>
              </w:rPr>
            </w:pPr>
            <w:r>
              <w:rPr>
                <w:b/>
              </w:rPr>
              <w:t xml:space="preserve">Slice Support </w:t>
            </w:r>
            <w:r>
              <w:rPr>
                <w:rFonts w:eastAsia="MS Mincho"/>
                <w:b/>
              </w:rPr>
              <w:t>Item</w:t>
            </w:r>
          </w:p>
        </w:tc>
        <w:tc>
          <w:tcPr>
            <w:tcW w:w="493" w:type="pct"/>
            <w:noWrap w:val="0"/>
            <w:vAlign w:val="top"/>
          </w:tcPr>
          <w:p>
            <w:pPr>
              <w:pStyle w:val="57"/>
              <w:rPr>
                <w:rFonts w:eastAsia="Batang"/>
                <w:lang w:eastAsia="ja-JP"/>
              </w:rPr>
            </w:pPr>
          </w:p>
        </w:tc>
        <w:tc>
          <w:tcPr>
            <w:tcW w:w="1424" w:type="pct"/>
            <w:noWrap w:val="0"/>
            <w:vAlign w:val="top"/>
          </w:tcPr>
          <w:p>
            <w:pPr>
              <w:pStyle w:val="57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1..&lt;maxnoofSliceItems&gt;</w:t>
            </w:r>
          </w:p>
        </w:tc>
        <w:tc>
          <w:tcPr>
            <w:tcW w:w="498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772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  <w:ins w:id="32" w:author="ZTE Dapeng" w:date="2022-04-13T20:20:3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top"/>
          </w:tcPr>
          <w:p>
            <w:pPr>
              <w:pStyle w:val="57"/>
              <w:ind w:left="72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Batang"/>
              </w:rPr>
              <w:t>S-NSSAI</w:t>
            </w:r>
          </w:p>
        </w:tc>
        <w:tc>
          <w:tcPr>
            <w:tcW w:w="493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24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772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  <w:ins w:id="33" w:author="ZTE Dapeng" w:date="2022-04-13T20:20:3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top"/>
          </w:tcPr>
          <w:p>
            <w:pPr>
              <w:pStyle w:val="57"/>
              <w:ind w:left="72" w:leftChars="0"/>
              <w:rPr>
                <w:rFonts w:hint="eastAsia" w:eastAsia="宋体"/>
                <w:lang w:eastAsia="zh-CN"/>
              </w:rPr>
            </w:pPr>
            <w:ins w:id="34" w:author="ZTE Dapeng" w:date="2022-04-13T19:02:51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35" w:author="ZTE Dapeng" w:date="2022-04-13T19:02:51Z">
              <w:r>
                <w:rPr>
                  <w:rFonts w:hint="eastAsia" w:eastAsia="Batang" w:cs="Times New Roman"/>
                  <w:lang w:val="en-US" w:eastAsia="zh-CN"/>
                </w:rPr>
                <w:t>Network Slice Groups</w:t>
              </w:r>
            </w:ins>
          </w:p>
        </w:tc>
        <w:tc>
          <w:tcPr>
            <w:tcW w:w="493" w:type="pct"/>
            <w:noWrap w:val="0"/>
            <w:vAlign w:val="top"/>
          </w:tcPr>
          <w:p>
            <w:pPr>
              <w:pStyle w:val="57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424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36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0</w:t>
              </w:r>
            </w:ins>
            <w:ins w:id="37" w:author="ZTE Dapeng" w:date="2022-04-13T20:28:51Z">
              <w:r>
                <w:rPr>
                  <w:i/>
                </w:rPr>
                <w:t>..&lt;maxnoof</w:t>
              </w:r>
            </w:ins>
            <w:ins w:id="38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NetworkSliceGroups</w:t>
              </w:r>
            </w:ins>
            <w:ins w:id="39" w:author="ZTE Dapeng" w:date="2022-04-13T20:28:51Z">
              <w:r>
                <w:rPr>
                  <w:i/>
                </w:rPr>
                <w:t>&gt;</w:t>
              </w:r>
            </w:ins>
          </w:p>
        </w:tc>
        <w:tc>
          <w:tcPr>
            <w:tcW w:w="498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772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rFonts w:hint="default" w:eastAsia="宋体" w:cs="Arial"/>
                <w:lang w:val="en-US" w:eastAsia="zh-CN"/>
              </w:rPr>
            </w:pPr>
            <w:ins w:id="40" w:author="ZTE Dapeng" w:date="2022-04-13T20:30:33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41" w:author="ZTE Dapeng" w:date="2022-04-13T20:30:34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rFonts w:hint="default" w:eastAsia="宋体" w:cs="Arial"/>
                <w:lang w:val="en-US" w:eastAsia="zh-CN"/>
              </w:rPr>
            </w:pPr>
            <w:ins w:id="42" w:author="ZTE Dapeng" w:date="2022-04-13T20:30:54Z">
              <w:r>
                <w:rPr>
                  <w:rFonts w:hint="eastAsia" w:eastAsia="宋体" w:cs="Arial"/>
                  <w:lang w:val="en-US" w:eastAsia="zh-CN"/>
                </w:rPr>
                <w:t>ig</w:t>
              </w:r>
            </w:ins>
            <w:ins w:id="43" w:author="ZTE Dapeng" w:date="2022-04-13T20:30:56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pct"/>
            <w:noWrap w:val="0"/>
            <w:vAlign w:val="top"/>
          </w:tcPr>
          <w:p>
            <w:pPr>
              <w:pStyle w:val="57"/>
              <w:ind w:firstLine="180" w:firstLineChars="100"/>
              <w:rPr>
                <w:rFonts w:hint="eastAsia" w:eastAsia="Batang" w:cs="Times New Roman"/>
                <w:lang w:eastAsia="ja-JP"/>
              </w:rPr>
            </w:pPr>
            <w:ins w:id="44" w:author="ZTE Dapeng" w:date="2022-04-13T19:03:04Z">
              <w:r>
                <w:rPr>
                  <w:lang w:eastAsia="ja-JP"/>
                </w:rPr>
                <w:t>&gt;&gt;</w:t>
              </w:r>
            </w:ins>
            <w:ins w:id="45" w:author="ZTE Dapeng" w:date="2022-04-13T19:03:04Z">
              <w:r>
                <w:rPr>
                  <w:rFonts w:hint="eastAsia" w:eastAsia="Batang" w:cs="Times New Roman"/>
                  <w:lang w:val="en-US" w:eastAsia="zh-CN"/>
                </w:rPr>
                <w:t>Network Slice Group</w:t>
              </w:r>
            </w:ins>
            <w:ins w:id="46" w:author="ZTE Dapeng" w:date="2022-04-13T19:03:04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493" w:type="pct"/>
            <w:noWrap w:val="0"/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ins w:id="47" w:author="ZTE Dapeng" w:date="2022-04-13T20:31:0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1424" w:type="pct"/>
            <w:noWrap w:val="0"/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498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48" w:author="ZTE Dapeng" w:date="2022-04-13T19:03:08Z">
              <w:r>
                <w:rPr/>
                <w:t>OCTET STRING (SIZE(</w:t>
              </w:r>
            </w:ins>
            <w:ins w:id="49" w:author="ZTE Dapeng" w:date="2022-04-13T20:35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0" w:author="ZTE Dapeng" w:date="2022-04-13T19:03:08Z">
              <w:r>
                <w:rPr/>
                <w:t>))</w:t>
              </w:r>
            </w:ins>
          </w:p>
        </w:tc>
        <w:tc>
          <w:tcPr>
            <w:tcW w:w="772" w:type="pct"/>
            <w:noWrap w:val="0"/>
            <w:vAlign w:val="top"/>
          </w:tcPr>
          <w:p>
            <w:pPr>
              <w:pStyle w:val="57"/>
              <w:rPr>
                <w:ins w:id="51" w:author="ZTE Dapeng" w:date="2022-04-14T10:10:45Z"/>
                <w:rFonts w:hint="default"/>
                <w:lang w:val="en-US" w:eastAsia="ja-JP"/>
              </w:rPr>
            </w:pPr>
            <w:ins w:id="52" w:author="ZTE Dapeng" w:date="2022-04-14T10:10:45Z">
              <w:r>
                <w:rPr>
                  <w:lang w:eastAsia="ja-JP"/>
                </w:rPr>
                <w:t>This IE indicates</w:t>
              </w:r>
            </w:ins>
            <w:ins w:id="53" w:author="ZTE Dapeng" w:date="2022-04-14T10:10:45Z">
              <w:r>
                <w:rPr>
                  <w:rFonts w:hint="eastAsia" w:eastAsia="宋体"/>
                  <w:lang w:val="en-US" w:eastAsia="zh-CN"/>
                </w:rPr>
                <w:t xml:space="preserve"> the network slice group ID for either cell reselection or RACH purpose of the S-NSSAI.</w:t>
              </w:r>
            </w:ins>
          </w:p>
          <w:p>
            <w:pPr>
              <w:pStyle w:val="57"/>
              <w:rPr>
                <w:lang w:eastAsia="ja-JP"/>
              </w:rPr>
            </w:pPr>
            <w:ins w:id="54" w:author="ZTE Dapeng" w:date="2022-04-14T10:10:45Z">
              <w:r>
                <w:rPr>
                  <w:rFonts w:hint="eastAsia" w:eastAsia="宋体"/>
                  <w:lang w:val="en-US" w:eastAsia="zh-CN"/>
                </w:rPr>
                <w:t>This IE is</w:t>
              </w:r>
            </w:ins>
            <w:ins w:id="55" w:author="ZTE Dapeng" w:date="2022-04-14T10:10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6" w:author="ZTE Dapeng" w:date="2022-04-14T10:10:48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7" w:author="ZTE Dapeng" w:date="2022-04-13T19:03:11Z">
              <w:r>
                <w:rPr>
                  <w:lang w:eastAsia="ja-JP"/>
                </w:rPr>
                <w:t>ncoded in the same format as the</w:t>
              </w:r>
            </w:ins>
            <w:ins w:id="58" w:author="ZTE Dapeng" w:date="2022-04-13T19:03:11Z">
              <w:r>
                <w:rPr>
                  <w:i/>
                  <w:iCs/>
                </w:rPr>
                <w:t>SliceGroupID-r17</w:t>
              </w:r>
            </w:ins>
            <w:ins w:id="59" w:author="ZTE Dapeng" w:date="2022-04-13T19:03:11Z">
              <w:r>
                <w:rPr>
                  <w:lang w:eastAsia="ja-JP"/>
                </w:rPr>
                <w:t xml:space="preserve"> IE as defined in TS 38.331 [18].</w:t>
              </w:r>
            </w:ins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503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" w:author="ZTE Dapeng" w:date="2022-04-13T19:03:25Z"/>
        </w:trPr>
        <w:tc>
          <w:tcPr>
            <w:tcW w:w="3528" w:type="dxa"/>
            <w:noWrap w:val="0"/>
            <w:vAlign w:val="top"/>
          </w:tcPr>
          <w:p>
            <w:pPr>
              <w:pStyle w:val="55"/>
              <w:rPr>
                <w:ins w:id="61" w:author="ZTE Dapeng" w:date="2022-04-13T19:03:25Z"/>
                <w:rFonts w:cs="Arial"/>
                <w:lang w:eastAsia="ja-JP"/>
              </w:rPr>
            </w:pPr>
            <w:ins w:id="62" w:author="ZTE Dapeng" w:date="2022-04-13T19:03:2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5"/>
              <w:rPr>
                <w:ins w:id="63" w:author="ZTE Dapeng" w:date="2022-04-13T19:03:25Z"/>
                <w:rFonts w:cs="Arial"/>
                <w:lang w:eastAsia="ja-JP"/>
              </w:rPr>
            </w:pPr>
            <w:ins w:id="64" w:author="ZTE Dapeng" w:date="2022-04-13T19:03:2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" w:author="ZTE Dapeng" w:date="2022-04-13T19:03:25Z"/>
        </w:trPr>
        <w:tc>
          <w:tcPr>
            <w:tcW w:w="3528" w:type="dxa"/>
            <w:noWrap w:val="0"/>
            <w:vAlign w:val="top"/>
          </w:tcPr>
          <w:p>
            <w:pPr>
              <w:pStyle w:val="57"/>
              <w:rPr>
                <w:ins w:id="66" w:author="ZTE Dapeng" w:date="2022-04-13T19:03:25Z"/>
                <w:lang w:eastAsia="ja-JP"/>
              </w:rPr>
            </w:pPr>
            <w:ins w:id="67" w:author="ZTE Dapeng" w:date="2022-04-13T19:03:25Z">
              <w:r>
                <w:rPr>
                  <w:rFonts w:eastAsia="Times New Roman" w:cs="Times New Roman"/>
                </w:rPr>
                <w:t>maxnoof</w:t>
              </w:r>
            </w:ins>
            <w:ins w:id="68" w:author="ZTE Dapeng" w:date="2022-04-13T19:03:25Z">
              <w:r>
                <w:rPr>
                  <w:rFonts w:hint="eastAsia" w:eastAsia="Times New Roman" w:cs="Times New Roman"/>
                  <w:lang w:val="en-US" w:eastAsia="zh-CN"/>
                </w:rPr>
                <w:t>NetworkSliceGroups</w:t>
              </w:r>
            </w:ins>
          </w:p>
        </w:tc>
        <w:tc>
          <w:tcPr>
            <w:tcW w:w="6192" w:type="dxa"/>
            <w:noWrap w:val="0"/>
            <w:vAlign w:val="top"/>
          </w:tcPr>
          <w:p>
            <w:pPr>
              <w:pStyle w:val="57"/>
              <w:rPr>
                <w:ins w:id="69" w:author="ZTE Dapeng" w:date="2022-04-13T19:03:25Z"/>
                <w:lang w:eastAsia="ja-JP"/>
              </w:rPr>
            </w:pPr>
            <w:ins w:id="70" w:author="ZTE Dapeng" w:date="2022-04-13T19:03:25Z">
              <w:r>
                <w:rPr/>
                <w:t xml:space="preserve">Maximum no. of </w:t>
              </w:r>
            </w:ins>
            <w:ins w:id="71" w:author="ZTE Dapeng" w:date="2022-04-13T19:03:25Z">
              <w:r>
                <w:rPr>
                  <w:rFonts w:hint="eastAsia" w:eastAsia="宋体"/>
                  <w:lang w:val="en-US" w:eastAsia="zh-CN"/>
                </w:rPr>
                <w:t>network</w:t>
              </w:r>
            </w:ins>
            <w:ins w:id="72" w:author="ZTE Dapeng" w:date="2022-04-13T19:03:25Z">
              <w:r>
                <w:rPr/>
                <w:t xml:space="preserve"> </w:t>
              </w:r>
            </w:ins>
            <w:ins w:id="73" w:author="ZTE Dapeng" w:date="2022-04-13T19:03:25Z">
              <w:r>
                <w:rPr>
                  <w:rFonts w:hint="eastAsia" w:eastAsia="宋体"/>
                  <w:lang w:val="en-US" w:eastAsia="zh-CN"/>
                </w:rPr>
                <w:t>slicing</w:t>
              </w:r>
            </w:ins>
            <w:ins w:id="74" w:author="ZTE Dapeng" w:date="2022-04-13T19:03:25Z">
              <w:r>
                <w:rPr/>
                <w:t xml:space="preserve"> </w:t>
              </w:r>
            </w:ins>
            <w:ins w:id="75" w:author="ZTE Dapeng" w:date="2022-04-13T19:03:25Z">
              <w:r>
                <w:rPr>
                  <w:rFonts w:hint="eastAsia" w:eastAsia="宋体"/>
                  <w:lang w:val="en-US" w:eastAsia="zh-CN"/>
                </w:rPr>
                <w:t>group</w:t>
              </w:r>
            </w:ins>
            <w:ins w:id="76" w:author="ZTE Dapeng" w:date="2022-04-13T19:03:25Z">
              <w:r>
                <w:rPr/>
                <w:t>s. Value is 2.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43" w:name="_Toc64446446"/>
      <w:bookmarkStart w:id="44" w:name="_Toc45798589"/>
      <w:bookmarkStart w:id="45" w:name="_Toc51746182"/>
      <w:bookmarkStart w:id="46" w:name="_Toc45720711"/>
      <w:bookmarkStart w:id="47" w:name="_Toc97891448"/>
      <w:bookmarkStart w:id="48" w:name="_Toc99123591"/>
      <w:bookmarkStart w:id="49" w:name="_Toc99662396"/>
      <w:bookmarkStart w:id="50" w:name="_Toc45658891"/>
      <w:bookmarkStart w:id="51" w:name="_Toc88652405"/>
      <w:bookmarkStart w:id="52" w:name="_Toc45897978"/>
      <w:bookmarkStart w:id="53" w:name="_Toc73982316"/>
      <w:bookmarkStart w:id="54" w:name="_Toc45652459"/>
      <w:r>
        <w:t>9.3.1.191</w:t>
      </w:r>
      <w:r>
        <w:tab/>
      </w:r>
      <w:r>
        <w:t>Extended Slice Support</w:t>
      </w:r>
      <w:r>
        <w:rPr>
          <w:rFonts w:hint="eastAsia"/>
        </w:rPr>
        <w:t xml:space="preserve"> </w:t>
      </w:r>
      <w:r>
        <w:t>List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rPr>
          <w:rFonts w:eastAsia="宋体"/>
          <w:lang w:eastAsia="zh-CN"/>
        </w:rPr>
      </w:pPr>
      <w:r>
        <w:t>This IE indicates a list of supported slices</w:t>
      </w:r>
      <w:r>
        <w:rPr>
          <w:rFonts w:hint="eastAsia" w:eastAsia="宋体"/>
          <w:lang w:eastAsia="zh-CN"/>
        </w:rPr>
        <w:t>.</w:t>
      </w:r>
    </w:p>
    <w:tbl>
      <w:tblPr>
        <w:tblStyle w:val="4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3"/>
        <w:gridCol w:w="1007"/>
        <w:gridCol w:w="2924"/>
        <w:gridCol w:w="1017"/>
        <w:gridCol w:w="1580"/>
        <w:gridCol w:w="1027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326" w:type="pct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72" w:type="pct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600" w:type="pct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927" w:type="pct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457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ins w:id="77" w:author="ZTE Dapeng" w:date="2022-04-13T20:20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57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ins w:id="78" w:author="ZTE Dapeng" w:date="2022-04-13T20:20:24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noWrap w:val="0"/>
            <w:vAlign w:val="top"/>
          </w:tcPr>
          <w:p>
            <w:pPr>
              <w:pStyle w:val="57"/>
              <w:rPr>
                <w:bCs/>
                <w:iCs/>
                <w:lang w:eastAsia="ja-JP"/>
              </w:rPr>
            </w:pPr>
            <w:r>
              <w:t xml:space="preserve">Slice Support </w:t>
            </w:r>
            <w:r>
              <w:rPr>
                <w:rFonts w:eastAsia="MS Mincho"/>
              </w:rPr>
              <w:t>Item</w:t>
            </w:r>
          </w:p>
        </w:tc>
        <w:tc>
          <w:tcPr>
            <w:tcW w:w="326" w:type="pct"/>
            <w:noWrap w:val="0"/>
            <w:vAlign w:val="top"/>
          </w:tcPr>
          <w:p>
            <w:pPr>
              <w:pStyle w:val="57"/>
              <w:rPr>
                <w:rFonts w:eastAsia="Batang"/>
                <w:lang w:eastAsia="ja-JP"/>
              </w:rPr>
            </w:pPr>
          </w:p>
        </w:tc>
        <w:tc>
          <w:tcPr>
            <w:tcW w:w="472" w:type="pct"/>
            <w:noWrap w:val="0"/>
            <w:vAlign w:val="top"/>
          </w:tcPr>
          <w:p>
            <w:pPr>
              <w:pStyle w:val="57"/>
              <w:rPr>
                <w:i/>
                <w:szCs w:val="18"/>
                <w:lang w:eastAsia="ja-JP"/>
              </w:rPr>
            </w:pPr>
            <w:r>
              <w:rPr>
                <w:i/>
              </w:rPr>
              <w:t>1..&lt;maxnoofExtSliceItems&gt;</w:t>
            </w:r>
          </w:p>
        </w:tc>
        <w:tc>
          <w:tcPr>
            <w:tcW w:w="600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927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79" w:author="ZTE Dapeng" w:date="2022-04-13T20:20:30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927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noWrap w:val="0"/>
            <w:vAlign w:val="top"/>
          </w:tcPr>
          <w:p>
            <w:pPr>
              <w:pStyle w:val="57"/>
              <w:ind w:left="74"/>
              <w:rPr>
                <w:lang w:eastAsia="ja-JP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Batang"/>
              </w:rPr>
              <w:t>S-NSSAI</w:t>
            </w:r>
          </w:p>
        </w:tc>
        <w:tc>
          <w:tcPr>
            <w:tcW w:w="326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472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600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rPr>
                <w:lang w:eastAsia="ja-JP"/>
              </w:rPr>
              <w:t>9.3.1.24</w:t>
            </w:r>
          </w:p>
        </w:tc>
        <w:tc>
          <w:tcPr>
            <w:tcW w:w="927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80" w:author="ZTE Dapeng" w:date="2022-04-13T20:20:31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927" w:type="pct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noWrap w:val="0"/>
            <w:vAlign w:val="top"/>
          </w:tcPr>
          <w:p>
            <w:pPr>
              <w:pStyle w:val="57"/>
              <w:ind w:left="72" w:leftChars="0"/>
              <w:rPr>
                <w:rFonts w:hint="eastAsia" w:eastAsia="宋体"/>
                <w:lang w:eastAsia="zh-CN"/>
              </w:rPr>
            </w:pPr>
            <w:ins w:id="81" w:author="ZTE Dapeng" w:date="2022-04-13T19:02:51Z">
              <w:r>
                <w:rPr>
                  <w:rFonts w:hint="eastAsia" w:eastAsia="宋体"/>
                  <w:lang w:eastAsia="zh-CN"/>
                </w:rPr>
                <w:t>&gt;</w:t>
              </w:r>
            </w:ins>
            <w:ins w:id="82" w:author="ZTE Dapeng" w:date="2022-04-13T19:02:51Z">
              <w:r>
                <w:rPr>
                  <w:rFonts w:hint="eastAsia" w:eastAsia="Batang" w:cs="Times New Roman"/>
                  <w:lang w:val="en-US" w:eastAsia="zh-CN"/>
                </w:rPr>
                <w:t>Network Slice Groups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240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83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0</w:t>
              </w:r>
            </w:ins>
            <w:ins w:id="84" w:author="ZTE Dapeng" w:date="2022-04-13T20:28:51Z">
              <w:r>
                <w:rPr>
                  <w:i/>
                </w:rPr>
                <w:t>..&lt;maxnoof</w:t>
              </w:r>
            </w:ins>
            <w:ins w:id="85" w:author="ZTE Dapeng" w:date="2022-04-13T20:28:51Z">
              <w:r>
                <w:rPr>
                  <w:rFonts w:hint="eastAsia" w:eastAsia="宋体"/>
                  <w:i/>
                  <w:lang w:val="en-US" w:eastAsia="zh-CN"/>
                </w:rPr>
                <w:t>NetworkSliceGroups</w:t>
              </w:r>
            </w:ins>
            <w:ins w:id="86" w:author="ZTE Dapeng" w:date="2022-04-13T20:28:51Z">
              <w:r>
                <w:rPr>
                  <w:i/>
                </w:rPr>
                <w:t>&gt;</w:t>
              </w:r>
            </w:ins>
          </w:p>
        </w:tc>
        <w:tc>
          <w:tcPr>
            <w:tcW w:w="102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24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87" w:author="ZTE Dapeng" w:date="2022-04-13T20:30:33Z">
              <w:r>
                <w:rPr>
                  <w:rFonts w:hint="eastAsia" w:eastAsia="宋体" w:cs="Arial"/>
                  <w:lang w:val="en-US" w:eastAsia="zh-CN"/>
                </w:rPr>
                <w:t>Y</w:t>
              </w:r>
            </w:ins>
            <w:ins w:id="88" w:author="ZTE Dapeng" w:date="2022-04-13T20:30:34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89" w:author="ZTE Dapeng" w:date="2022-04-13T20:30:54Z">
              <w:r>
                <w:rPr>
                  <w:rFonts w:hint="eastAsia" w:eastAsia="宋体" w:cs="Arial"/>
                  <w:lang w:val="en-US" w:eastAsia="zh-CN"/>
                </w:rPr>
                <w:t>ig</w:t>
              </w:r>
            </w:ins>
            <w:ins w:id="90" w:author="ZTE Dapeng" w:date="2022-04-13T20:30:56Z">
              <w:r>
                <w:rPr>
                  <w:rFonts w:hint="eastAsia" w:eastAsia="宋体" w:cs="Arial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1" w:type="dxa"/>
            <w:noWrap w:val="0"/>
            <w:vAlign w:val="top"/>
          </w:tcPr>
          <w:p>
            <w:pPr>
              <w:pStyle w:val="57"/>
              <w:ind w:firstLine="180" w:firstLineChars="100"/>
              <w:rPr>
                <w:rFonts w:hint="eastAsia" w:eastAsia="宋体"/>
                <w:lang w:eastAsia="zh-CN"/>
              </w:rPr>
            </w:pPr>
            <w:ins w:id="91" w:author="ZTE Dapeng" w:date="2022-04-13T19:03:04Z">
              <w:r>
                <w:rPr>
                  <w:lang w:eastAsia="ja-JP"/>
                </w:rPr>
                <w:t>&gt;&gt;</w:t>
              </w:r>
            </w:ins>
            <w:ins w:id="92" w:author="ZTE Dapeng" w:date="2022-04-13T19:03:04Z">
              <w:r>
                <w:rPr>
                  <w:rFonts w:hint="eastAsia" w:eastAsia="Batang" w:cs="Times New Roman"/>
                  <w:lang w:val="en-US" w:eastAsia="zh-CN"/>
                </w:rPr>
                <w:t>Network Slice Group</w:t>
              </w:r>
            </w:ins>
            <w:ins w:id="93" w:author="ZTE Dapeng" w:date="2022-04-13T19:03:04Z"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1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4" w:author="ZTE Dapeng" w:date="2022-04-13T20:31:03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2408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02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ins w:id="95" w:author="ZTE Dapeng" w:date="2022-04-13T19:03:08Z">
              <w:r>
                <w:rPr/>
                <w:t>OCTET STRING (SIZE(</w:t>
              </w:r>
            </w:ins>
            <w:ins w:id="96" w:author="ZTE Dapeng" w:date="2022-04-13T20:35:0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7" w:author="ZTE Dapeng" w:date="2022-04-13T19:03:08Z">
              <w:r>
                <w:rPr/>
                <w:t>))</w:t>
              </w:r>
            </w:ins>
          </w:p>
        </w:tc>
        <w:tc>
          <w:tcPr>
            <w:tcW w:w="1242" w:type="dxa"/>
            <w:noWrap w:val="0"/>
            <w:vAlign w:val="top"/>
          </w:tcPr>
          <w:p>
            <w:pPr>
              <w:pStyle w:val="57"/>
              <w:rPr>
                <w:ins w:id="98" w:author="ZTE Dapeng" w:date="2022-04-14T10:11:08Z"/>
                <w:rFonts w:hint="default"/>
                <w:lang w:val="en-US" w:eastAsia="ja-JP"/>
              </w:rPr>
            </w:pPr>
            <w:ins w:id="99" w:author="ZTE Dapeng" w:date="2022-04-14T10:11:08Z">
              <w:r>
                <w:rPr>
                  <w:lang w:eastAsia="ja-JP"/>
                </w:rPr>
                <w:t>This IE indicates</w:t>
              </w:r>
            </w:ins>
            <w:ins w:id="100" w:author="ZTE Dapeng" w:date="2022-04-14T10:11:08Z">
              <w:r>
                <w:rPr>
                  <w:rFonts w:hint="eastAsia" w:eastAsia="宋体"/>
                  <w:lang w:val="en-US" w:eastAsia="zh-CN"/>
                </w:rPr>
                <w:t xml:space="preserve"> the network slice group ID for either cell reselection or RACH purpose of the S-NSSAI.</w:t>
              </w:r>
            </w:ins>
          </w:p>
          <w:p>
            <w:pPr>
              <w:pStyle w:val="57"/>
              <w:rPr>
                <w:lang w:eastAsia="ja-JP"/>
              </w:rPr>
            </w:pPr>
            <w:ins w:id="101" w:author="ZTE Dapeng" w:date="2022-04-14T10:11:08Z">
              <w:r>
                <w:rPr>
                  <w:rFonts w:hint="eastAsia" w:eastAsia="宋体"/>
                  <w:lang w:val="en-US" w:eastAsia="zh-CN"/>
                </w:rPr>
                <w:t>This IE is</w:t>
              </w:r>
            </w:ins>
            <w:ins w:id="102" w:author="ZTE Dapeng" w:date="2022-04-14T10:11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" w:author="ZTE Dapeng" w:date="2022-04-14T10:11:11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104" w:author="ZTE Dapeng" w:date="2022-04-13T19:03:11Z">
              <w:r>
                <w:rPr>
                  <w:lang w:eastAsia="ja-JP"/>
                </w:rPr>
                <w:t>ncoded in the same format as the</w:t>
              </w:r>
            </w:ins>
            <w:ins w:id="105" w:author="ZTE Dapeng" w:date="2022-04-13T19:03:11Z">
              <w:r>
                <w:rPr>
                  <w:i/>
                  <w:iCs/>
                </w:rPr>
                <w:t>SliceGroupID-r17</w:t>
              </w:r>
            </w:ins>
            <w:ins w:id="106" w:author="ZTE Dapeng" w:date="2022-04-13T19:03:11Z">
              <w:r>
                <w:rPr>
                  <w:lang w:eastAsia="ja-JP"/>
                </w:rPr>
                <w:t xml:space="preserve"> IE as defined in TS 38.331 [18].</w:t>
              </w:r>
            </w:ins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  <w:tc>
          <w:tcPr>
            <w:tcW w:w="1457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</w:p>
        </w:tc>
      </w:tr>
    </w:tbl>
    <w:p>
      <w:pPr>
        <w:rPr>
          <w:rFonts w:ascii="Arial" w:hAnsi="Arial" w:eastAsia="宋体"/>
          <w:b/>
          <w:bCs/>
          <w:sz w:val="24"/>
          <w:lang w:eastAsia="zh-CN"/>
        </w:rPr>
      </w:pPr>
    </w:p>
    <w:tbl>
      <w:tblPr>
        <w:tblStyle w:val="44"/>
        <w:tblW w:w="980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noWrap w:val="0"/>
            <w:vAlign w:val="top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>maxnoofExtSliceItems</w:t>
            </w:r>
          </w:p>
        </w:tc>
        <w:tc>
          <w:tcPr>
            <w:tcW w:w="6236" w:type="dxa"/>
            <w:noWrap w:val="0"/>
            <w:vAlign w:val="top"/>
          </w:tcPr>
          <w:p>
            <w:pPr>
              <w:pStyle w:val="57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rFonts w:eastAsia="宋体"/>
                <w:lang w:eastAsia="zh-CN"/>
              </w:rPr>
              <w:t>65535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noWrap w:val="0"/>
            <w:vAlign w:val="top"/>
          </w:tcPr>
          <w:p>
            <w:pPr>
              <w:pStyle w:val="57"/>
            </w:pPr>
            <w:ins w:id="107" w:author="ZTE Dapeng" w:date="2022-04-13T19:03:25Z">
              <w:r>
                <w:rPr>
                  <w:rFonts w:eastAsia="Times New Roman" w:cs="Times New Roman"/>
                </w:rPr>
                <w:t>maxnoof</w:t>
              </w:r>
            </w:ins>
            <w:ins w:id="108" w:author="ZTE Dapeng" w:date="2022-04-13T19:03:25Z">
              <w:r>
                <w:rPr>
                  <w:rFonts w:hint="eastAsia" w:eastAsia="Times New Roman" w:cs="Times New Roman"/>
                  <w:lang w:val="en-US" w:eastAsia="zh-CN"/>
                </w:rPr>
                <w:t>NetworkSliceGroups</w:t>
              </w:r>
            </w:ins>
          </w:p>
        </w:tc>
        <w:tc>
          <w:tcPr>
            <w:tcW w:w="6236" w:type="dxa"/>
            <w:noWrap w:val="0"/>
            <w:vAlign w:val="top"/>
          </w:tcPr>
          <w:p>
            <w:pPr>
              <w:pStyle w:val="57"/>
            </w:pPr>
            <w:ins w:id="109" w:author="ZTE Dapeng" w:date="2022-04-13T19:03:25Z">
              <w:r>
                <w:rPr/>
                <w:t xml:space="preserve">Maximum no. of </w:t>
              </w:r>
            </w:ins>
            <w:ins w:id="110" w:author="ZTE Dapeng" w:date="2022-04-13T19:03:25Z">
              <w:r>
                <w:rPr>
                  <w:rFonts w:hint="eastAsia" w:eastAsia="宋体"/>
                  <w:lang w:val="en-US" w:eastAsia="zh-CN"/>
                </w:rPr>
                <w:t>network</w:t>
              </w:r>
            </w:ins>
            <w:ins w:id="111" w:author="ZTE Dapeng" w:date="2022-04-13T19:03:25Z">
              <w:r>
                <w:rPr/>
                <w:t xml:space="preserve"> </w:t>
              </w:r>
            </w:ins>
            <w:ins w:id="112" w:author="ZTE Dapeng" w:date="2022-04-13T19:03:25Z">
              <w:r>
                <w:rPr>
                  <w:rFonts w:hint="eastAsia" w:eastAsia="宋体"/>
                  <w:lang w:val="en-US" w:eastAsia="zh-CN"/>
                </w:rPr>
                <w:t>slicing</w:t>
              </w:r>
            </w:ins>
            <w:ins w:id="113" w:author="ZTE Dapeng" w:date="2022-04-13T19:03:25Z">
              <w:r>
                <w:rPr/>
                <w:t xml:space="preserve"> </w:t>
              </w:r>
            </w:ins>
            <w:ins w:id="114" w:author="ZTE Dapeng" w:date="2022-04-13T19:03:25Z">
              <w:r>
                <w:rPr>
                  <w:rFonts w:hint="eastAsia" w:eastAsia="宋体"/>
                  <w:lang w:val="en-US" w:eastAsia="zh-CN"/>
                </w:rPr>
                <w:t>group</w:t>
              </w:r>
            </w:ins>
            <w:ins w:id="115" w:author="ZTE Dapeng" w:date="2022-04-13T19:03:25Z">
              <w:r>
                <w:rPr/>
                <w:t>s. Value is 2.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bookmarkStart w:id="55" w:name="_Toc29374676"/>
            <w:bookmarkStart w:id="56" w:name="_Toc46524208"/>
            <w:bookmarkStart w:id="57" w:name="_Toc37068507"/>
            <w:bookmarkStart w:id="58" w:name="_Toc20388004"/>
            <w:bookmarkStart w:id="59" w:name="_Toc76503782"/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  <w:bookmarkEnd w:id="55"/>
      <w:bookmarkEnd w:id="56"/>
      <w:bookmarkEnd w:id="57"/>
      <w:bookmarkEnd w:id="58"/>
      <w:bookmarkEnd w:id="59"/>
    </w:tbl>
    <w:p>
      <w:pPr>
        <w:pStyle w:val="68"/>
        <w:spacing w:line="0" w:lineRule="atLeast"/>
        <w:rPr>
          <w:rFonts w:hint="eastAsia" w:eastAsia="宋体"/>
          <w:snapToGrid w:val="0"/>
          <w:lang w:val="en-US"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4"/>
      </w:pPr>
      <w:bookmarkStart w:id="60" w:name="_Toc99123758"/>
      <w:bookmarkStart w:id="61" w:name="_Toc20955356"/>
      <w:bookmarkStart w:id="62" w:name="_Toc45798688"/>
      <w:bookmarkStart w:id="63" w:name="_Toc97891553"/>
      <w:bookmarkStart w:id="64" w:name="_Toc29503809"/>
      <w:bookmarkStart w:id="65" w:name="_Toc73982419"/>
      <w:bookmarkStart w:id="66" w:name="_Toc45658988"/>
      <w:bookmarkStart w:id="67" w:name="_Toc45652556"/>
      <w:bookmarkStart w:id="68" w:name="_Toc29504393"/>
      <w:bookmarkStart w:id="69" w:name="_Toc36553430"/>
      <w:bookmarkStart w:id="70" w:name="_Toc36555157"/>
      <w:bookmarkStart w:id="71" w:name="_Toc29504977"/>
      <w:bookmarkStart w:id="72" w:name="_Toc45720808"/>
      <w:bookmarkStart w:id="73" w:name="_Toc51746284"/>
      <w:bookmarkStart w:id="74" w:name="_Toc64446549"/>
      <w:bookmarkStart w:id="75" w:name="_Toc99662564"/>
      <w:bookmarkStart w:id="76" w:name="_Toc88652509"/>
      <w:bookmarkStart w:id="77" w:name="_Toc45898077"/>
      <w:r>
        <w:t>9.4.5</w:t>
      </w:r>
      <w:r>
        <w:tab/>
      </w:r>
      <w:r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NGAP-IEs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ngap-IEs (2) 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id-AdditionalDLForwardingUPTNLInformation,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id-AdditionalULForwardingUPTNLInformation,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id-AdditionalDLQosFlowPerTNLInformation,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id-AdditionalDLUPTNLInformationForHOList,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id-AdditionalNGU-UP-TNLInformation,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id-AdditionalRedundantDL-NGU-UP-TNLInformation,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id-AdditionalRedundant</w:t>
      </w:r>
      <w:r>
        <w:rPr>
          <w:snapToGrid w:val="0"/>
        </w:rPr>
        <w:t>DL</w:t>
      </w:r>
      <w:r>
        <w:rPr>
          <w:snapToGrid w:val="0"/>
          <w:lang w:val="en-GB" w:eastAsia="ko-KR"/>
        </w:rPr>
        <w:t>QosFlowPerTNLInformation,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id-AdditionalRedundantNGU-UP-TNLInformation,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id-AdditionalRedundantUL-NGU-UP-TNLInformation,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id-AdditionalUL-NGU-UP-TNLInformation,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id-Alternative-SharedNG-U-Multicast-TNL-Information,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id-AlternativeQoSParaSetList,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eastAsia="en-GB"/>
        </w:rPr>
        <w:t>id-BurstArrivalTimeDownlink,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id-Cause,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id-CNPacketDelayBudgetDL,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id-CNPacketDelayBudgetUL,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id-CNTypeRestrictionsForEquivalent,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id-CNTypeRestrictionsForServing,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ins w:id="116" w:author="ZTE Dapeng" w:date="2022-04-13T20:37:16Z"/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pStyle w:val="68"/>
        <w:rPr>
          <w:ins w:id="117" w:author="ZTE Dapeng" w:date="2022-04-13T20:38:04Z"/>
          <w:rFonts w:hint="eastAsia" w:eastAsia="宋体"/>
          <w:snapToGrid w:val="0"/>
          <w:lang w:val="en-US"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id-UserLocationInformationTNGF,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id-UserLocationInformationTWIF,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id-UserLocationInformationW-AGF,</w:t>
      </w:r>
    </w:p>
    <w:p>
      <w:pPr>
        <w:pStyle w:val="68"/>
        <w:rPr>
          <w:rFonts w:hint="default" w:eastAsia="宋体"/>
          <w:snapToGrid w:val="0"/>
          <w:lang w:val="en-US" w:eastAsia="zh-CN"/>
        </w:rPr>
      </w:pPr>
      <w:ins w:id="118" w:author="ZTE Dapeng" w:date="2022-04-13T20:38:15Z">
        <w:r>
          <w:rPr>
            <w:snapToGrid w:val="0"/>
            <w:lang w:val="en-GB" w:eastAsia="ko-KR"/>
          </w:rPr>
          <w:t>id-</w:t>
        </w:r>
      </w:ins>
      <w:ins w:id="119" w:author="ZTE Dapeng" w:date="2022-04-13T20:38:05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20" w:author="ZTE Dapeng" w:date="2022-04-13T20:39:15Z">
        <w:r>
          <w:rPr>
            <w:rFonts w:hint="eastAsia" w:eastAsia="Batang" w:cs="Times New Roman"/>
            <w:lang w:val="en-US" w:eastAsia="zh-CN"/>
          </w:rPr>
          <w:t>,</w:t>
        </w:r>
      </w:ins>
    </w:p>
    <w:p>
      <w:pPr>
        <w:pStyle w:val="68"/>
        <w:rPr>
          <w:rFonts w:hint="default" w:eastAsia="宋体"/>
          <w:snapToGrid w:val="0"/>
          <w:lang w:val="en-US" w:eastAsia="zh-CN"/>
        </w:rPr>
      </w:pPr>
    </w:p>
    <w:p>
      <w:pPr>
        <w:pStyle w:val="68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--Skip unchanged part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color w:val="000000"/>
          <w:lang w:val="en-GB" w:eastAsia="ko-KR"/>
        </w:rPr>
        <w:t>maxnoofTargetS-NSSAIs,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maxnoofTimePeriods,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snapToGrid w:val="0"/>
          <w:lang w:val="en-GB" w:eastAsia="ko-KR"/>
        </w:rPr>
        <w:t>maxnoofTNLAssociations,</w:t>
      </w:r>
    </w:p>
    <w:p>
      <w:pPr>
        <w:pStyle w:val="68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>
        <w:rPr>
          <w:rFonts w:eastAsia="宋体"/>
        </w:rPr>
        <w:t>,</w:t>
      </w:r>
    </w:p>
    <w:p>
      <w:pPr>
        <w:pStyle w:val="68"/>
        <w:rPr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maxnoofUEsforPaging,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maxnoofWLANName,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maxnoofXnExtTLAs,</w:t>
      </w:r>
    </w:p>
    <w:p>
      <w:pPr>
        <w:pStyle w:val="68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maxnoofXnGTP-TLAs,</w:t>
      </w:r>
    </w:p>
    <w:p>
      <w:pPr>
        <w:pStyle w:val="68"/>
        <w:rPr>
          <w:ins w:id="121" w:author="ZTE Dapeng" w:date="2022-04-13T20:51:57Z"/>
          <w:rFonts w:hint="eastAsia" w:eastAsia="宋体"/>
          <w:lang w:val="en-US" w:eastAsia="zh-CN"/>
        </w:rPr>
      </w:pPr>
      <w:r>
        <w:rPr>
          <w:lang w:val="en-GB" w:eastAsia="ko-KR"/>
        </w:rPr>
        <w:tab/>
      </w:r>
      <w:r>
        <w:rPr>
          <w:lang w:val="en-GB" w:eastAsia="ko-KR"/>
        </w:rPr>
        <w:t>maxnoofXnTLAs</w:t>
      </w:r>
      <w:ins w:id="122" w:author="ZTE Dapeng" w:date="2022-04-13T20:51:56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8"/>
        <w:ind w:firstLine="320" w:firstLineChars="200"/>
        <w:rPr>
          <w:rFonts w:hint="eastAsia" w:eastAsia="宋体"/>
          <w:lang w:val="en-US" w:eastAsia="zh-CN"/>
        </w:rPr>
      </w:pPr>
      <w:ins w:id="123" w:author="ZTE Dapeng" w:date="2022-04-13T20:52:06Z">
        <w:r>
          <w:rPr>
            <w:rFonts w:hint="eastAsia"/>
            <w:snapToGrid w:val="0"/>
            <w:lang w:val="en-GB" w:eastAsia="ko-KR"/>
          </w:rPr>
          <w:t>maxnoofNetworkSliceGroups</w:t>
        </w:r>
      </w:ins>
    </w:p>
    <w:p>
      <w:pPr>
        <w:pStyle w:val="68"/>
        <w:rPr>
          <w:rFonts w:hint="default" w:eastAsia="宋体"/>
          <w:snapToGrid w:val="0"/>
          <w:lang w:val="en-US" w:eastAsia="zh-CN"/>
        </w:rPr>
      </w:pPr>
    </w:p>
    <w:p>
      <w:pPr>
        <w:pStyle w:val="68"/>
        <w:rPr>
          <w:ins w:id="124" w:author="ZTE Dapeng" w:date="2022-04-13T20:39:32Z"/>
          <w:snapToGrid w:val="0"/>
          <w:lang w:val="en-GB"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rPr>
          <w:ins w:id="125" w:author="ZTE Dapeng" w:date="2022-04-13T20:39:33Z"/>
          <w:rFonts w:hint="default" w:eastAsia="宋体"/>
          <w:snapToGrid w:val="0"/>
          <w:lang w:val="en-US" w:eastAsia="zh-CN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SliceSupportList ::= SEQUENCE (SIZE(1..</w:t>
      </w:r>
      <w:r>
        <w:rPr>
          <w:rFonts w:eastAsia="Batang"/>
          <w:snapToGrid w:val="0"/>
          <w:lang w:val="en-GB" w:eastAsia="zh-CN"/>
        </w:rPr>
        <w:t>maxnoofSliceItems</w:t>
      </w:r>
      <w:r>
        <w:rPr>
          <w:snapToGrid w:val="0"/>
          <w:lang w:val="en-GB" w:eastAsia="ko-KR"/>
        </w:rPr>
        <w:t>)) OF SliceSupportItem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SliceSupportItem ::= SEQUENCE {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s-NSSAI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S-NSSAI,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iE-Extensions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ProtocolExtensionContainer { {SliceSupportItem-ExtIEs} }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OPTIONAL,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ins w:id="126" w:author="ZTE Dapeng" w:date="2022-04-13T20:42:24Z"/>
          <w:snapToGrid w:val="0"/>
          <w:lang w:val="en-GB" w:eastAsia="ko-KR"/>
        </w:rPr>
      </w:pPr>
      <w:r>
        <w:rPr>
          <w:snapToGrid w:val="0"/>
          <w:lang w:val="en-GB" w:eastAsia="ko-KR"/>
        </w:rPr>
        <w:t>SliceSupportItem-ExtIEs NGAP-PROTOCOL-EXTENSION ::= {</w:t>
      </w:r>
    </w:p>
    <w:p>
      <w:pPr>
        <w:pStyle w:val="68"/>
        <w:rPr>
          <w:snapToGrid w:val="0"/>
          <w:lang w:val="en-GB" w:eastAsia="ko-KR"/>
        </w:rPr>
      </w:pPr>
      <w:ins w:id="127" w:author="ZTE Dapeng" w:date="2022-04-13T20:42:24Z">
        <w:r>
          <w:rPr>
            <w:snapToGrid w:val="0"/>
            <w:lang w:val="en-GB" w:eastAsia="ko-KR"/>
          </w:rPr>
          <w:t xml:space="preserve">{ ID </w:t>
        </w:r>
      </w:ins>
      <w:ins w:id="128" w:author="ZTE Dapeng" w:date="2022-04-13T20:42:41Z">
        <w:r>
          <w:rPr>
            <w:snapToGrid w:val="0"/>
            <w:lang w:val="en-GB" w:eastAsia="ko-KR"/>
          </w:rPr>
          <w:t>id-</w:t>
        </w:r>
      </w:ins>
      <w:ins w:id="129" w:author="ZTE Dapeng" w:date="2022-04-13T20:42:41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30" w:author="ZTE Dapeng" w:date="2022-04-13T20:42:24Z">
        <w:r>
          <w:rPr>
            <w:snapToGrid w:val="0"/>
            <w:lang w:val="en-GB" w:eastAsia="ko-KR"/>
          </w:rPr>
          <w:tab/>
        </w:r>
      </w:ins>
      <w:ins w:id="131" w:author="ZTE Dapeng" w:date="2022-04-13T20:42:24Z">
        <w:r>
          <w:rPr>
            <w:snapToGrid w:val="0"/>
            <w:lang w:val="en-GB" w:eastAsia="ko-KR"/>
          </w:rPr>
          <w:t>CRITICALITY ignore</w:t>
        </w:r>
      </w:ins>
      <w:ins w:id="132" w:author="ZTE Dapeng" w:date="2022-04-13T20:42:24Z">
        <w:r>
          <w:rPr>
            <w:snapToGrid w:val="0"/>
            <w:lang w:val="en-GB" w:eastAsia="ko-KR"/>
          </w:rPr>
          <w:tab/>
        </w:r>
      </w:ins>
      <w:ins w:id="133" w:author="ZTE Dapeng" w:date="2022-04-13T20:42:24Z">
        <w:r>
          <w:rPr>
            <w:snapToGrid w:val="0"/>
            <w:lang w:val="en-GB" w:eastAsia="ko-KR"/>
          </w:rPr>
          <w:t xml:space="preserve">EXTENSION </w:t>
        </w:r>
      </w:ins>
      <w:ins w:id="134" w:author="ZTE Dapeng" w:date="2022-04-13T20:42:57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35" w:author="ZTE Dapeng" w:date="2022-04-13T20:42:24Z">
        <w:r>
          <w:rPr>
            <w:snapToGrid w:val="0"/>
            <w:lang w:val="en-GB" w:eastAsia="ko-KR"/>
          </w:rPr>
          <w:tab/>
        </w:r>
      </w:ins>
      <w:ins w:id="136" w:author="ZTE Dapeng" w:date="2022-04-13T20:42:24Z">
        <w:r>
          <w:rPr>
            <w:snapToGrid w:val="0"/>
            <w:lang w:val="en-GB" w:eastAsia="ko-KR"/>
          </w:rPr>
          <w:tab/>
        </w:r>
      </w:ins>
      <w:ins w:id="137" w:author="ZTE Dapeng" w:date="2022-04-13T20:42:24Z">
        <w:r>
          <w:rPr>
            <w:snapToGrid w:val="0"/>
            <w:lang w:val="en-GB" w:eastAsia="ko-KR"/>
          </w:rPr>
          <w:t>PRESENCE optional },</w:t>
        </w:r>
      </w:ins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...</w:t>
      </w:r>
    </w:p>
    <w:p>
      <w:pPr>
        <w:pStyle w:val="68"/>
        <w:rPr>
          <w:ins w:id="138" w:author="ZTE Dapeng" w:date="2022-04-13T20:43:01Z"/>
          <w:snapToGrid w:val="0"/>
          <w:lang w:val="en-GB" w:eastAsia="ko-KR"/>
        </w:rPr>
      </w:pPr>
      <w:r>
        <w:rPr>
          <w:snapToGrid w:val="0"/>
          <w:lang w:val="en-GB" w:eastAsia="ko-KR"/>
        </w:rPr>
        <w:t>}</w:t>
      </w:r>
    </w:p>
    <w:p>
      <w:pPr>
        <w:pStyle w:val="68"/>
        <w:rPr>
          <w:ins w:id="139" w:author="ZTE Dapeng" w:date="2022-04-13T20:45:03Z"/>
          <w:snapToGrid w:val="0"/>
          <w:lang w:val="en-GB" w:eastAsia="ko-KR"/>
        </w:rPr>
      </w:pPr>
    </w:p>
    <w:p>
      <w:pPr>
        <w:pStyle w:val="68"/>
        <w:spacing w:line="0" w:lineRule="atLeast"/>
        <w:rPr>
          <w:ins w:id="140" w:author="ZTE Dapeng" w:date="2022-04-13T20:45:06Z"/>
          <w:snapToGrid w:val="0"/>
          <w:lang w:val="en-GB" w:eastAsia="ko-KR"/>
        </w:rPr>
      </w:pPr>
      <w:ins w:id="141" w:author="ZTE Dapeng" w:date="2022-04-13T20:45:15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42" w:author="ZTE Dapeng" w:date="2022-04-13T20:47:41Z">
        <w:r>
          <w:rPr>
            <w:rFonts w:hint="eastAsia" w:eastAsia="Batang" w:cs="Times New Roman"/>
            <w:lang w:val="en-US" w:eastAsia="zh-CN"/>
          </w:rPr>
          <w:t xml:space="preserve"> </w:t>
        </w:r>
      </w:ins>
      <w:ins w:id="143" w:author="ZTE Dapeng" w:date="2022-04-13T20:45:06Z">
        <w:r>
          <w:rPr>
            <w:snapToGrid w:val="0"/>
            <w:lang w:val="en-GB" w:eastAsia="ko-KR"/>
          </w:rPr>
          <w:t>::= SEQUENCE (SIZE(1..</w:t>
        </w:r>
      </w:ins>
      <w:ins w:id="144" w:author="ZTE Dapeng" w:date="2022-04-13T20:45:54Z">
        <w:r>
          <w:rPr>
            <w:rFonts w:hint="eastAsia"/>
            <w:snapToGrid w:val="0"/>
            <w:lang w:val="en-GB" w:eastAsia="ko-KR"/>
          </w:rPr>
          <w:t>maxnoofNetworkSliceGroups</w:t>
        </w:r>
      </w:ins>
      <w:ins w:id="145" w:author="ZTE Dapeng" w:date="2022-04-13T20:45:06Z">
        <w:r>
          <w:rPr>
            <w:snapToGrid w:val="0"/>
            <w:lang w:val="en-GB" w:eastAsia="ko-KR"/>
          </w:rPr>
          <w:t xml:space="preserve">)) OF </w:t>
        </w:r>
      </w:ins>
      <w:ins w:id="146" w:author="ZTE Dapeng" w:date="2022-04-13T20:46:47Z">
        <w:r>
          <w:rPr>
            <w:rFonts w:hint="eastAsia"/>
            <w:snapToGrid w:val="0"/>
            <w:lang w:val="en-GB" w:eastAsia="ko-KR"/>
          </w:rPr>
          <w:t>NetworkSliceGroupID</w:t>
        </w:r>
      </w:ins>
    </w:p>
    <w:p>
      <w:pPr>
        <w:pStyle w:val="68"/>
        <w:rPr>
          <w:ins w:id="147" w:author="ZTE Dapeng" w:date="2022-04-13T20:43:01Z"/>
          <w:snapToGrid w:val="0"/>
          <w:lang w:val="en-GB" w:eastAsia="ko-KR"/>
        </w:rPr>
      </w:pPr>
    </w:p>
    <w:p>
      <w:pPr>
        <w:pStyle w:val="68"/>
        <w:rPr>
          <w:rFonts w:hint="default" w:eastAsia="宋体"/>
          <w:snapToGrid w:val="0"/>
          <w:lang w:val="en-US" w:eastAsia="zh-CN"/>
        </w:rPr>
      </w:pPr>
      <w:ins w:id="148" w:author="ZTE Dapeng" w:date="2022-04-13T20:47:15Z">
        <w:r>
          <w:rPr>
            <w:rFonts w:hint="eastAsia"/>
            <w:snapToGrid w:val="0"/>
            <w:lang w:val="en-GB" w:eastAsia="ko-KR"/>
          </w:rPr>
          <w:t>NetworkSliceGroupID</w:t>
        </w:r>
      </w:ins>
      <w:ins w:id="149" w:author="ZTE Dapeng" w:date="2022-04-13T20:47:1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50" w:author="ZTE Dapeng" w:date="2022-04-13T20:43:27Z">
        <w:r>
          <w:rPr>
            <w:snapToGrid w:val="0"/>
            <w:lang w:val="en-GB" w:eastAsia="ko-KR"/>
          </w:rPr>
          <w:t>::=</w:t>
        </w:r>
      </w:ins>
      <w:ins w:id="151" w:author="ZTE Dapeng" w:date="2022-04-13T20:43:30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52" w:author="ZTE Dapeng" w:date="2022-04-13T20:43:33Z">
        <w:r>
          <w:rPr>
            <w:rFonts w:hint="eastAsia" w:eastAsia="宋体"/>
            <w:snapToGrid w:val="0"/>
            <w:lang w:val="en-US" w:eastAsia="zh-CN"/>
          </w:rPr>
          <w:t>OC</w:t>
        </w:r>
      </w:ins>
      <w:ins w:id="153" w:author="ZTE Dapeng" w:date="2022-04-13T20:43:34Z">
        <w:r>
          <w:rPr>
            <w:rFonts w:hint="eastAsia" w:eastAsia="宋体"/>
            <w:snapToGrid w:val="0"/>
            <w:lang w:val="en-US" w:eastAsia="zh-CN"/>
          </w:rPr>
          <w:t>TE</w:t>
        </w:r>
      </w:ins>
      <w:ins w:id="154" w:author="ZTE Dapeng" w:date="2022-04-13T20:43:35Z">
        <w:r>
          <w:rPr>
            <w:rFonts w:hint="eastAsia" w:eastAsia="宋体"/>
            <w:snapToGrid w:val="0"/>
            <w:lang w:val="en-US" w:eastAsia="zh-CN"/>
          </w:rPr>
          <w:t>T S</w:t>
        </w:r>
      </w:ins>
      <w:ins w:id="155" w:author="ZTE Dapeng" w:date="2022-04-13T20:43:36Z">
        <w:r>
          <w:rPr>
            <w:rFonts w:hint="eastAsia" w:eastAsia="宋体"/>
            <w:snapToGrid w:val="0"/>
            <w:lang w:val="en-US" w:eastAsia="zh-CN"/>
          </w:rPr>
          <w:t>TRING</w:t>
        </w:r>
      </w:ins>
      <w:ins w:id="156" w:author="ZTE Dapeng" w:date="2022-04-13T20:43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57" w:author="ZTE Dapeng" w:date="2022-04-13T20:43:42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58" w:author="ZTE Dapeng" w:date="2022-04-13T20:43:43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159" w:author="ZTE Dapeng" w:date="2022-04-13T20:43:4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160" w:author="ZTE Dapeng" w:date="2022-04-13T20:43:45Z">
        <w:r>
          <w:rPr>
            <w:rFonts w:hint="eastAsia" w:eastAsia="宋体"/>
            <w:snapToGrid w:val="0"/>
            <w:lang w:val="en-US" w:eastAsia="zh-CN"/>
          </w:rPr>
          <w:t>ZE</w:t>
        </w:r>
      </w:ins>
      <w:ins w:id="161" w:author="ZTE Dapeng" w:date="2022-04-13T20:43:46Z">
        <w:r>
          <w:rPr>
            <w:rFonts w:hint="eastAsia" w:eastAsia="宋体"/>
            <w:snapToGrid w:val="0"/>
            <w:lang w:val="en-US" w:eastAsia="zh-CN"/>
          </w:rPr>
          <w:t>(</w:t>
        </w:r>
      </w:ins>
      <w:ins w:id="162" w:author="ZTE Dapeng" w:date="2022-04-13T20:43:47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63" w:author="ZTE Dapeng" w:date="2022-04-13T20:43:48Z">
        <w:r>
          <w:rPr>
            <w:rFonts w:hint="eastAsia" w:eastAsia="宋体"/>
            <w:snapToGrid w:val="0"/>
            <w:lang w:val="en-US" w:eastAsia="zh-CN"/>
          </w:rPr>
          <w:t>)</w:t>
        </w:r>
      </w:ins>
      <w:ins w:id="164" w:author="ZTE Dapeng" w:date="2022-04-13T20:43:49Z">
        <w:r>
          <w:rPr>
            <w:rFonts w:hint="eastAsia" w:eastAsia="宋体"/>
            <w:snapToGrid w:val="0"/>
            <w:lang w:val="en-US" w:eastAsia="zh-CN"/>
          </w:rPr>
          <w:t>)</w:t>
        </w:r>
      </w:ins>
    </w:p>
    <w:p>
      <w:pPr>
        <w:pStyle w:val="68"/>
        <w:spacing w:line="0" w:lineRule="atLeast"/>
        <w:rPr>
          <w:snapToGrid w:val="0"/>
          <w:lang w:val="fr-FR" w:eastAsia="ko-KR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Next Change</w:t>
            </w:r>
          </w:p>
        </w:tc>
      </w:tr>
    </w:tbl>
    <w:p>
      <w:pPr>
        <w:pStyle w:val="68"/>
        <w:spacing w:line="0" w:lineRule="atLeast"/>
        <w:rPr>
          <w:snapToGrid w:val="0"/>
          <w:lang w:val="fr-FR" w:eastAsia="ko-KR"/>
        </w:rPr>
      </w:pPr>
    </w:p>
    <w:p>
      <w:pPr>
        <w:pStyle w:val="4"/>
      </w:pPr>
      <w:bookmarkStart w:id="78" w:name="_Toc73982421"/>
      <w:bookmarkStart w:id="79" w:name="_Toc36555159"/>
      <w:bookmarkStart w:id="80" w:name="_Toc99662566"/>
      <w:bookmarkStart w:id="81" w:name="_Toc36553432"/>
      <w:bookmarkStart w:id="82" w:name="_Toc99123760"/>
      <w:bookmarkStart w:id="83" w:name="_Toc45720810"/>
      <w:bookmarkStart w:id="84" w:name="_Toc45798690"/>
      <w:bookmarkStart w:id="85" w:name="_Toc88652511"/>
      <w:bookmarkStart w:id="86" w:name="_Toc97891555"/>
      <w:bookmarkStart w:id="87" w:name="_Toc29503811"/>
      <w:bookmarkStart w:id="88" w:name="_Toc20955358"/>
      <w:bookmarkStart w:id="89" w:name="_Toc45652558"/>
      <w:bookmarkStart w:id="90" w:name="_Toc45898079"/>
      <w:bookmarkStart w:id="91" w:name="_Toc29504979"/>
      <w:bookmarkStart w:id="92" w:name="_Toc64446551"/>
      <w:bookmarkStart w:id="93" w:name="_Toc29504395"/>
      <w:bookmarkStart w:id="94" w:name="_Toc45658990"/>
      <w:bookmarkStart w:id="95" w:name="_Toc51746286"/>
      <w:r>
        <w:t>9.4.7</w:t>
      </w:r>
      <w:r>
        <w:tab/>
      </w:r>
      <w:r>
        <w:t>Constant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NGAP-Constants {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ngap (1) version1 (1) ngap-Constants (4) }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outlineLvl w:val="3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IMPORTS</w:t>
      </w:r>
    </w:p>
    <w:p>
      <w:pPr>
        <w:pStyle w:val="68"/>
        <w:rPr>
          <w:rFonts w:eastAsia="宋体"/>
          <w:lang w:val="en-GB" w:eastAsia="zh-CN"/>
        </w:rPr>
      </w:pPr>
    </w:p>
    <w:p>
      <w:pPr>
        <w:pStyle w:val="68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ab/>
      </w:r>
      <w:r>
        <w:rPr>
          <w:rFonts w:eastAsia="宋体"/>
          <w:lang w:val="en-GB" w:eastAsia="zh-CN"/>
        </w:rPr>
        <w:t>ProcedureCode,</w:t>
      </w:r>
    </w:p>
    <w:p>
      <w:pPr>
        <w:pStyle w:val="68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ab/>
      </w:r>
      <w:r>
        <w:rPr>
          <w:rFonts w:eastAsia="宋体"/>
          <w:lang w:val="en-GB" w:eastAsia="zh-CN"/>
        </w:rPr>
        <w:t>ProtocolIE-ID</w:t>
      </w:r>
    </w:p>
    <w:p>
      <w:pPr>
        <w:pStyle w:val="68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FROM NGAP-CommonDataTypes;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 unchanged part</w:t>
      </w:r>
    </w:p>
    <w:p>
      <w:pPr>
        <w:pStyle w:val="68"/>
        <w:ind w:firstLine="480" w:firstLineChars="300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maxnoofXnGTP-TLAs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INTEGER ::= 16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maxnoofXnTLAs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INTEGER ::= 2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maxnoofCandidateCells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INTEGER ::= 32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lang w:val="en-GB" w:eastAsia="ko-KR"/>
        </w:rPr>
        <w:t>maxnoofTargetS-NSSAIs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snapToGrid w:val="0"/>
          <w:lang w:val="en-GB" w:eastAsia="ko-KR"/>
        </w:rPr>
        <w:t>INTEGER ::= 8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maxNRARFCN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INTEGER ::= 3279165</w:t>
      </w:r>
    </w:p>
    <w:p>
      <w:pPr>
        <w:pStyle w:val="68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maxnoofCellIDforQMC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INTEGER ::= 32</w:t>
      </w:r>
    </w:p>
    <w:p>
      <w:pPr>
        <w:pStyle w:val="68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>
      <w:pPr>
        <w:pStyle w:val="68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>
      <w:pPr>
        <w:pStyle w:val="68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>
      <w:pPr>
        <w:pStyle w:val="68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maxnoofTAforQMC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INTEGER ::= 8</w:t>
      </w:r>
    </w:p>
    <w:p>
      <w:pPr>
        <w:pStyle w:val="68"/>
        <w:ind w:firstLine="320" w:firstLineChars="200"/>
        <w:rPr>
          <w:rFonts w:hint="eastAsia" w:eastAsia="宋体" w:cs="Times New Roman"/>
          <w:snapToGrid w:val="0"/>
          <w:lang w:val="en-US" w:eastAsia="zh-CN"/>
        </w:rPr>
        <w:pPrChange w:id="165" w:author="ZTE Dapeng" w:date="2022-04-13T20:53:43Z">
          <w:pPr/>
        </w:pPrChange>
      </w:pPr>
      <w:ins w:id="166" w:author="ZTE Dapeng" w:date="2022-04-13T20:54:00Z">
        <w:r>
          <w:rPr>
            <w:rFonts w:hint="eastAsia" w:eastAsia="宋体" w:cs="Times New Roman"/>
            <w:snapToGrid w:val="0"/>
            <w:lang w:val="en-GB" w:eastAsia="ko-KR"/>
          </w:rPr>
          <w:t>maxnoofNetworkSliceGroups</w:t>
        </w:r>
      </w:ins>
      <w:ins w:id="167" w:author="ZTE Dapeng" w:date="2022-04-13T20:53:40Z">
        <w:r>
          <w:rPr>
            <w:rFonts w:eastAsia="宋体" w:cs="Times New Roman"/>
            <w:snapToGrid w:val="0"/>
          </w:rPr>
          <w:tab/>
        </w:r>
      </w:ins>
      <w:ins w:id="168" w:author="ZTE Dapeng" w:date="2022-04-13T20:53:40Z">
        <w:r>
          <w:rPr>
            <w:rFonts w:eastAsia="宋体" w:cs="Times New Roman"/>
            <w:snapToGrid w:val="0"/>
          </w:rPr>
          <w:tab/>
        </w:r>
      </w:ins>
      <w:ins w:id="169" w:author="ZTE Dapeng" w:date="2022-04-13T20:53:40Z">
        <w:r>
          <w:rPr>
            <w:rFonts w:eastAsia="宋体" w:cs="Times New Roman"/>
            <w:snapToGrid w:val="0"/>
          </w:rPr>
          <w:tab/>
        </w:r>
      </w:ins>
      <w:ins w:id="170" w:author="ZTE Dapeng" w:date="2022-04-13T20:53:40Z">
        <w:r>
          <w:rPr>
            <w:rFonts w:eastAsia="宋体" w:cs="Times New Roman"/>
            <w:snapToGrid w:val="0"/>
          </w:rPr>
          <w:t xml:space="preserve">INTEGER ::= </w:t>
        </w:r>
      </w:ins>
      <w:ins w:id="171" w:author="ZTE Dapeng" w:date="2022-04-13T20:54:12Z">
        <w:r>
          <w:rPr>
            <w:rFonts w:hint="eastAsia" w:eastAsia="宋体" w:cs="Times New Roman"/>
            <w:snapToGrid w:val="0"/>
            <w:lang w:val="en-US" w:eastAsia="zh-CN"/>
          </w:rPr>
          <w:t>2</w:t>
        </w:r>
      </w:ins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--skip unchanged part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id-PagingCauseIndicationForVoiceService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343</w:t>
      </w:r>
    </w:p>
    <w:p>
      <w:pPr>
        <w:pStyle w:val="68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fr-FR" w:eastAsia="zh-CN"/>
        </w:rPr>
        <w:t>id-PEIPSassistanceInformation</w:t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ab/>
      </w:r>
      <w:r>
        <w:rPr>
          <w:rFonts w:eastAsia="宋体"/>
          <w:snapToGrid w:val="0"/>
          <w:lang w:val="fr-FR" w:eastAsia="zh-CN"/>
        </w:rPr>
        <w:t>ProtocolIE-ID ::= 344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id-FiveG-ProSeAuthorized</w:t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>
      <w:pPr>
        <w:pStyle w:val="68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id-FiveG-ProSe</w:t>
      </w:r>
      <w:r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>
      <w:pPr>
        <w:pStyle w:val="68"/>
        <w:ind w:firstLine="320" w:firstLineChars="200"/>
        <w:rPr>
          <w:ins w:id="172" w:author="ZTE Dapeng" w:date="2022-04-13T20:56:10Z"/>
          <w:rFonts w:hint="default" w:eastAsia="宋体"/>
          <w:snapToGrid w:val="0"/>
          <w:lang w:val="en-US" w:eastAsia="zh-CN"/>
        </w:rPr>
      </w:pPr>
      <w:ins w:id="173" w:author="ZTE Dapeng" w:date="2022-04-13T20:56:32Z">
        <w:r>
          <w:rPr>
            <w:snapToGrid w:val="0"/>
            <w:lang w:val="en-GB" w:eastAsia="ko-KR"/>
          </w:rPr>
          <w:t>id-</w:t>
        </w:r>
      </w:ins>
      <w:ins w:id="174" w:author="ZTE Dapeng" w:date="2022-04-13T20:56:32Z">
        <w:r>
          <w:rPr>
            <w:rFonts w:hint="eastAsia" w:eastAsia="Batang" w:cs="Times New Roman"/>
            <w:lang w:val="en-US" w:eastAsia="zh-CN"/>
          </w:rPr>
          <w:t>NetworkSliceGroups</w:t>
        </w:r>
      </w:ins>
      <w:ins w:id="175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6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7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8" w:author="ZTE Dapeng" w:date="2022-04-13T20:56:10Z">
        <w:r>
          <w:rPr>
            <w:rFonts w:eastAsia="宋体"/>
            <w:snapToGrid w:val="0"/>
            <w:lang w:eastAsia="zh-CN"/>
          </w:rPr>
          <w:tab/>
        </w:r>
      </w:ins>
      <w:ins w:id="179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ins w:id="180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ins w:id="181" w:author="ZTE Dapeng" w:date="2022-04-13T20:56:10Z">
        <w:r>
          <w:rPr>
            <w:rFonts w:hint="eastAsia" w:eastAsia="宋体"/>
            <w:snapToGrid w:val="0"/>
            <w:lang w:eastAsia="zh-CN"/>
          </w:rPr>
          <w:tab/>
        </w:r>
      </w:ins>
      <w:ins w:id="182" w:author="ZTE Dapeng" w:date="2022-04-13T20:56:38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83" w:author="ZTE Dapeng" w:date="2022-04-13T20:56:39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84" w:author="ZTE Dapeng" w:date="2022-04-13T20:56:40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185" w:author="ZTE Dapeng" w:date="2022-04-13T20:56:4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86" w:author="ZTE Dapeng" w:date="2022-04-13T20:56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87" w:author="ZTE Dapeng" w:date="2022-04-13T20:56:10Z">
        <w:r>
          <w:rPr>
            <w:rFonts w:eastAsia="宋体"/>
            <w:snapToGrid w:val="0"/>
            <w:lang w:eastAsia="zh-CN"/>
          </w:rPr>
          <w:t>P</w:t>
        </w:r>
      </w:ins>
      <w:ins w:id="188" w:author="ZTE Dapeng" w:date="2022-04-13T20:56:10Z">
        <w:r>
          <w:rPr>
            <w:rFonts w:hint="eastAsia" w:eastAsia="宋体"/>
            <w:snapToGrid w:val="0"/>
            <w:lang w:eastAsia="zh-CN"/>
          </w:rPr>
          <w:t xml:space="preserve">rotocolIE-ID ::= </w:t>
        </w:r>
      </w:ins>
      <w:ins w:id="189" w:author="ZTE Dapeng" w:date="2022-04-13T20:56:10Z">
        <w:r>
          <w:rPr>
            <w:rFonts w:eastAsia="宋体"/>
            <w:snapToGrid w:val="0"/>
            <w:lang w:eastAsia="zh-CN"/>
          </w:rPr>
          <w:t>3</w:t>
        </w:r>
      </w:ins>
      <w:ins w:id="190" w:author="ZTE Dapeng" w:date="2022-04-13T20:56:55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Style w:val="68"/>
        <w:rPr>
          <w:b/>
          <w:bCs/>
          <w:snapToGrid w:val="0"/>
        </w:rPr>
      </w:pPr>
    </w:p>
    <w:p>
      <w:pPr>
        <w:pStyle w:val="68"/>
        <w:rPr>
          <w:snapToGrid w:val="0"/>
          <w:lang w:val="en-GB" w:eastAsia="ko-KR"/>
        </w:rPr>
      </w:pP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8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>
      <w:pPr>
        <w:rPr>
          <w:rFonts w:hint="default"/>
          <w:lang w:val="en-US"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1955CBE"/>
    <w:rsid w:val="01F768A4"/>
    <w:rsid w:val="020604FF"/>
    <w:rsid w:val="02696AF9"/>
    <w:rsid w:val="02A14528"/>
    <w:rsid w:val="02B77C9F"/>
    <w:rsid w:val="02E724CC"/>
    <w:rsid w:val="0384244C"/>
    <w:rsid w:val="03CE0810"/>
    <w:rsid w:val="04CA6099"/>
    <w:rsid w:val="056D5CEB"/>
    <w:rsid w:val="05C56543"/>
    <w:rsid w:val="05E717B1"/>
    <w:rsid w:val="05F545B9"/>
    <w:rsid w:val="068C75D8"/>
    <w:rsid w:val="06DF5693"/>
    <w:rsid w:val="06EF428B"/>
    <w:rsid w:val="079023F9"/>
    <w:rsid w:val="07D01A91"/>
    <w:rsid w:val="09310BDB"/>
    <w:rsid w:val="09311C85"/>
    <w:rsid w:val="0964598E"/>
    <w:rsid w:val="099A2007"/>
    <w:rsid w:val="09CF156B"/>
    <w:rsid w:val="0A00392A"/>
    <w:rsid w:val="0A5911D8"/>
    <w:rsid w:val="0AA97FE7"/>
    <w:rsid w:val="0B125795"/>
    <w:rsid w:val="0B2E5094"/>
    <w:rsid w:val="0B3E3A67"/>
    <w:rsid w:val="0B735104"/>
    <w:rsid w:val="0B8C2E81"/>
    <w:rsid w:val="0BBF59A6"/>
    <w:rsid w:val="0BD47ECF"/>
    <w:rsid w:val="0C496D1A"/>
    <w:rsid w:val="0C520528"/>
    <w:rsid w:val="0CB0134D"/>
    <w:rsid w:val="0D173DCA"/>
    <w:rsid w:val="0D81512A"/>
    <w:rsid w:val="0E7B5302"/>
    <w:rsid w:val="0E8A4387"/>
    <w:rsid w:val="0ED734DF"/>
    <w:rsid w:val="0F2F6ECE"/>
    <w:rsid w:val="0F307A62"/>
    <w:rsid w:val="0F635637"/>
    <w:rsid w:val="10434FB7"/>
    <w:rsid w:val="1094601A"/>
    <w:rsid w:val="10C3633F"/>
    <w:rsid w:val="10C40183"/>
    <w:rsid w:val="111B3B3E"/>
    <w:rsid w:val="11DA2F5A"/>
    <w:rsid w:val="12336CFC"/>
    <w:rsid w:val="13421835"/>
    <w:rsid w:val="13464139"/>
    <w:rsid w:val="1347453D"/>
    <w:rsid w:val="13630DFE"/>
    <w:rsid w:val="144D2256"/>
    <w:rsid w:val="150A49E3"/>
    <w:rsid w:val="151F1F21"/>
    <w:rsid w:val="153607CB"/>
    <w:rsid w:val="157328CB"/>
    <w:rsid w:val="166D13D9"/>
    <w:rsid w:val="16D17366"/>
    <w:rsid w:val="16EA76B1"/>
    <w:rsid w:val="16F97254"/>
    <w:rsid w:val="17026990"/>
    <w:rsid w:val="17330EBB"/>
    <w:rsid w:val="1846165D"/>
    <w:rsid w:val="18D57498"/>
    <w:rsid w:val="19015D96"/>
    <w:rsid w:val="196F21BC"/>
    <w:rsid w:val="199C4358"/>
    <w:rsid w:val="19B65FA2"/>
    <w:rsid w:val="19B848AB"/>
    <w:rsid w:val="1A264DEA"/>
    <w:rsid w:val="1ABA5CEF"/>
    <w:rsid w:val="1AD57432"/>
    <w:rsid w:val="1BD52BBF"/>
    <w:rsid w:val="1C984F4E"/>
    <w:rsid w:val="1CCA409E"/>
    <w:rsid w:val="1D262996"/>
    <w:rsid w:val="1D9A7CB2"/>
    <w:rsid w:val="1E676AA3"/>
    <w:rsid w:val="1EBC748C"/>
    <w:rsid w:val="1EE52FB3"/>
    <w:rsid w:val="1F3A1062"/>
    <w:rsid w:val="1FED369B"/>
    <w:rsid w:val="205F2EC5"/>
    <w:rsid w:val="20785C85"/>
    <w:rsid w:val="20A970BD"/>
    <w:rsid w:val="20BB52C2"/>
    <w:rsid w:val="210D44A3"/>
    <w:rsid w:val="21113DB4"/>
    <w:rsid w:val="213E1717"/>
    <w:rsid w:val="218F2F42"/>
    <w:rsid w:val="220B18FF"/>
    <w:rsid w:val="22A315B4"/>
    <w:rsid w:val="22D720B2"/>
    <w:rsid w:val="23536891"/>
    <w:rsid w:val="23D45B70"/>
    <w:rsid w:val="23FE0FD6"/>
    <w:rsid w:val="25334EFF"/>
    <w:rsid w:val="25432DC2"/>
    <w:rsid w:val="258708E4"/>
    <w:rsid w:val="25AB16AF"/>
    <w:rsid w:val="25C02947"/>
    <w:rsid w:val="25FA5A16"/>
    <w:rsid w:val="25FE5B48"/>
    <w:rsid w:val="26002420"/>
    <w:rsid w:val="26207FD0"/>
    <w:rsid w:val="267F7C66"/>
    <w:rsid w:val="27245CFD"/>
    <w:rsid w:val="27F1691F"/>
    <w:rsid w:val="28023EA9"/>
    <w:rsid w:val="280B44F3"/>
    <w:rsid w:val="28206442"/>
    <w:rsid w:val="28623990"/>
    <w:rsid w:val="28B5538C"/>
    <w:rsid w:val="28CC1BE8"/>
    <w:rsid w:val="28F71D81"/>
    <w:rsid w:val="29F8270D"/>
    <w:rsid w:val="29FB55F4"/>
    <w:rsid w:val="2A1D7CF3"/>
    <w:rsid w:val="2ABD074C"/>
    <w:rsid w:val="2B89391F"/>
    <w:rsid w:val="2B98140F"/>
    <w:rsid w:val="2BA27126"/>
    <w:rsid w:val="2BE602AD"/>
    <w:rsid w:val="2C9344EF"/>
    <w:rsid w:val="2C9715B3"/>
    <w:rsid w:val="2D7244A1"/>
    <w:rsid w:val="2D920545"/>
    <w:rsid w:val="2DE55EF0"/>
    <w:rsid w:val="2F291470"/>
    <w:rsid w:val="300B40FF"/>
    <w:rsid w:val="302F1A5D"/>
    <w:rsid w:val="30887513"/>
    <w:rsid w:val="30F05F7D"/>
    <w:rsid w:val="318976BA"/>
    <w:rsid w:val="32EE1A8E"/>
    <w:rsid w:val="33825B83"/>
    <w:rsid w:val="33840D43"/>
    <w:rsid w:val="33922A04"/>
    <w:rsid w:val="33DB55E9"/>
    <w:rsid w:val="33F01851"/>
    <w:rsid w:val="34524760"/>
    <w:rsid w:val="34EF13DC"/>
    <w:rsid w:val="350B39BB"/>
    <w:rsid w:val="35961CD1"/>
    <w:rsid w:val="35D61B26"/>
    <w:rsid w:val="36084454"/>
    <w:rsid w:val="36A70A34"/>
    <w:rsid w:val="36AE74CD"/>
    <w:rsid w:val="372E52AF"/>
    <w:rsid w:val="376F117E"/>
    <w:rsid w:val="37C62171"/>
    <w:rsid w:val="37DF5909"/>
    <w:rsid w:val="384601B3"/>
    <w:rsid w:val="386A6F72"/>
    <w:rsid w:val="3883359B"/>
    <w:rsid w:val="38967591"/>
    <w:rsid w:val="389B4EEF"/>
    <w:rsid w:val="38F462F9"/>
    <w:rsid w:val="39A67321"/>
    <w:rsid w:val="39D879E0"/>
    <w:rsid w:val="3A794600"/>
    <w:rsid w:val="3BD22E3B"/>
    <w:rsid w:val="3BED7B03"/>
    <w:rsid w:val="3C0730CC"/>
    <w:rsid w:val="3D6024CE"/>
    <w:rsid w:val="3DA03836"/>
    <w:rsid w:val="3DE14114"/>
    <w:rsid w:val="3DEA0098"/>
    <w:rsid w:val="3E20522F"/>
    <w:rsid w:val="3E47029A"/>
    <w:rsid w:val="3E6D5A65"/>
    <w:rsid w:val="3E9D1504"/>
    <w:rsid w:val="3F657343"/>
    <w:rsid w:val="3F661F1E"/>
    <w:rsid w:val="40026A16"/>
    <w:rsid w:val="402164DF"/>
    <w:rsid w:val="407112DE"/>
    <w:rsid w:val="40B32CE6"/>
    <w:rsid w:val="40CC2BDC"/>
    <w:rsid w:val="41197AF2"/>
    <w:rsid w:val="413808BA"/>
    <w:rsid w:val="42D9766C"/>
    <w:rsid w:val="42F62EDF"/>
    <w:rsid w:val="434B03E8"/>
    <w:rsid w:val="436274FE"/>
    <w:rsid w:val="442636DD"/>
    <w:rsid w:val="443741FE"/>
    <w:rsid w:val="44971030"/>
    <w:rsid w:val="45856A86"/>
    <w:rsid w:val="458D5FEF"/>
    <w:rsid w:val="45A65C5F"/>
    <w:rsid w:val="45AD3E0F"/>
    <w:rsid w:val="46950B38"/>
    <w:rsid w:val="473A3D52"/>
    <w:rsid w:val="47B60759"/>
    <w:rsid w:val="485F18C1"/>
    <w:rsid w:val="48B521A3"/>
    <w:rsid w:val="490A36B2"/>
    <w:rsid w:val="49227F6B"/>
    <w:rsid w:val="49B5223C"/>
    <w:rsid w:val="4A9F200A"/>
    <w:rsid w:val="4AEC27C4"/>
    <w:rsid w:val="4B5D0CC8"/>
    <w:rsid w:val="4BC6015A"/>
    <w:rsid w:val="4BE67A67"/>
    <w:rsid w:val="4BE868CF"/>
    <w:rsid w:val="4C5417C7"/>
    <w:rsid w:val="4CD2770F"/>
    <w:rsid w:val="4CFB10B6"/>
    <w:rsid w:val="4CFC53FD"/>
    <w:rsid w:val="4CFF57A0"/>
    <w:rsid w:val="4D6C6250"/>
    <w:rsid w:val="4DA00AB8"/>
    <w:rsid w:val="4E0550BE"/>
    <w:rsid w:val="4F1119B9"/>
    <w:rsid w:val="500B4F77"/>
    <w:rsid w:val="501650D0"/>
    <w:rsid w:val="502E23D3"/>
    <w:rsid w:val="509D2650"/>
    <w:rsid w:val="51824272"/>
    <w:rsid w:val="51A71D05"/>
    <w:rsid w:val="524865E0"/>
    <w:rsid w:val="53204B97"/>
    <w:rsid w:val="533464A1"/>
    <w:rsid w:val="559E68BF"/>
    <w:rsid w:val="55F932ED"/>
    <w:rsid w:val="56364470"/>
    <w:rsid w:val="56444A1C"/>
    <w:rsid w:val="56A46A39"/>
    <w:rsid w:val="56B36B6A"/>
    <w:rsid w:val="56BF7CAE"/>
    <w:rsid w:val="57A74FBB"/>
    <w:rsid w:val="58F54E1D"/>
    <w:rsid w:val="590C3936"/>
    <w:rsid w:val="59310A20"/>
    <w:rsid w:val="595008FE"/>
    <w:rsid w:val="59984A31"/>
    <w:rsid w:val="59AB4D3E"/>
    <w:rsid w:val="59BE334B"/>
    <w:rsid w:val="59F6169C"/>
    <w:rsid w:val="5A1778E3"/>
    <w:rsid w:val="5BA60122"/>
    <w:rsid w:val="5BC7685C"/>
    <w:rsid w:val="5BD252E3"/>
    <w:rsid w:val="5C3008DF"/>
    <w:rsid w:val="5CBE4C92"/>
    <w:rsid w:val="5E241424"/>
    <w:rsid w:val="5E4036FD"/>
    <w:rsid w:val="5EBA2885"/>
    <w:rsid w:val="5F0B67A6"/>
    <w:rsid w:val="5FD7326E"/>
    <w:rsid w:val="5FF431C4"/>
    <w:rsid w:val="60187452"/>
    <w:rsid w:val="60405594"/>
    <w:rsid w:val="60A7589E"/>
    <w:rsid w:val="60C26605"/>
    <w:rsid w:val="60C65845"/>
    <w:rsid w:val="61C12FCC"/>
    <w:rsid w:val="61FB100B"/>
    <w:rsid w:val="62EC536D"/>
    <w:rsid w:val="637E549F"/>
    <w:rsid w:val="649C20B1"/>
    <w:rsid w:val="65076DF6"/>
    <w:rsid w:val="66132962"/>
    <w:rsid w:val="666B41BC"/>
    <w:rsid w:val="66897390"/>
    <w:rsid w:val="66B97BD4"/>
    <w:rsid w:val="674C0E6A"/>
    <w:rsid w:val="67582ED5"/>
    <w:rsid w:val="681F186D"/>
    <w:rsid w:val="686721CC"/>
    <w:rsid w:val="6950011A"/>
    <w:rsid w:val="6A270093"/>
    <w:rsid w:val="6A34584C"/>
    <w:rsid w:val="6A436938"/>
    <w:rsid w:val="6B1B6B23"/>
    <w:rsid w:val="6B405A15"/>
    <w:rsid w:val="6B5E4986"/>
    <w:rsid w:val="6B9B405C"/>
    <w:rsid w:val="6CDE5742"/>
    <w:rsid w:val="6CE00CBF"/>
    <w:rsid w:val="6CE47521"/>
    <w:rsid w:val="6D22288E"/>
    <w:rsid w:val="6DFF7053"/>
    <w:rsid w:val="6E103674"/>
    <w:rsid w:val="6E3A1885"/>
    <w:rsid w:val="701C7498"/>
    <w:rsid w:val="705C50FB"/>
    <w:rsid w:val="70694EB5"/>
    <w:rsid w:val="72072B15"/>
    <w:rsid w:val="723934F9"/>
    <w:rsid w:val="72537594"/>
    <w:rsid w:val="74EB1FCF"/>
    <w:rsid w:val="752F2FD5"/>
    <w:rsid w:val="755D7BFA"/>
    <w:rsid w:val="75A064E6"/>
    <w:rsid w:val="75E222B9"/>
    <w:rsid w:val="76162C2C"/>
    <w:rsid w:val="76433B56"/>
    <w:rsid w:val="76705F34"/>
    <w:rsid w:val="76EE1115"/>
    <w:rsid w:val="77010F8F"/>
    <w:rsid w:val="77385466"/>
    <w:rsid w:val="77571280"/>
    <w:rsid w:val="779849B0"/>
    <w:rsid w:val="77D73F61"/>
    <w:rsid w:val="782D4C67"/>
    <w:rsid w:val="788D7CF4"/>
    <w:rsid w:val="78E334D1"/>
    <w:rsid w:val="79791273"/>
    <w:rsid w:val="7A34752B"/>
    <w:rsid w:val="7A6A6D0E"/>
    <w:rsid w:val="7A7D4F03"/>
    <w:rsid w:val="7AC41F03"/>
    <w:rsid w:val="7B2E2E3B"/>
    <w:rsid w:val="7B386624"/>
    <w:rsid w:val="7BB813DC"/>
    <w:rsid w:val="7BE6591D"/>
    <w:rsid w:val="7C3A6113"/>
    <w:rsid w:val="7CDB5051"/>
    <w:rsid w:val="7CE55CE5"/>
    <w:rsid w:val="7CF629C8"/>
    <w:rsid w:val="7D4C37D0"/>
    <w:rsid w:val="7D65226E"/>
    <w:rsid w:val="7DAB211B"/>
    <w:rsid w:val="7E475805"/>
    <w:rsid w:val="7E5B5581"/>
    <w:rsid w:val="7E773E6A"/>
    <w:rsid w:val="7ED03551"/>
    <w:rsid w:val="7F3453F2"/>
    <w:rsid w:val="7F93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4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2022-04-26T03:27:49Z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